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0954CD" w14:textId="09260378" w:rsidR="00870B7C" w:rsidRDefault="00870B7C" w:rsidP="001378B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Pr>
          <w:b/>
          <w:i/>
          <w:noProof/>
          <w:sz w:val="28"/>
        </w:rPr>
        <w:tab/>
      </w:r>
      <w:r w:rsidRPr="00E27C30">
        <w:rPr>
          <w:b/>
          <w:i/>
          <w:noProof/>
          <w:sz w:val="28"/>
        </w:rPr>
        <w:t>S2-2</w:t>
      </w:r>
      <w:r>
        <w:rPr>
          <w:b/>
          <w:i/>
          <w:noProof/>
          <w:sz w:val="28"/>
        </w:rPr>
        <w:t>30</w:t>
      </w:r>
      <w:r w:rsidR="00812446">
        <w:rPr>
          <w:b/>
          <w:i/>
          <w:noProof/>
          <w:sz w:val="28"/>
        </w:rPr>
        <w:t>8925</w:t>
      </w:r>
    </w:p>
    <w:p w14:paraId="360711E4" w14:textId="77777777" w:rsidR="00870B7C" w:rsidRDefault="00870B7C" w:rsidP="00870B7C">
      <w:pPr>
        <w:pStyle w:val="CRCoverPage"/>
        <w:tabs>
          <w:tab w:val="right" w:pos="5103"/>
          <w:tab w:val="right" w:pos="9639"/>
        </w:tabs>
        <w:outlineLvl w:val="0"/>
        <w:rPr>
          <w:b/>
          <w:noProof/>
          <w:sz w:val="24"/>
        </w:rPr>
      </w:pPr>
      <w:r>
        <w:rPr>
          <w:rFonts w:cs="Arial"/>
          <w:b/>
          <w:bCs/>
          <w:sz w:val="24"/>
          <w:szCs w:val="24"/>
        </w:rPr>
        <w:t>Goteborg, Sweden</w:t>
      </w:r>
      <w:r w:rsidRPr="00913600">
        <w:rPr>
          <w:rFonts w:cs="Arial"/>
          <w:b/>
          <w:bCs/>
          <w:sz w:val="24"/>
          <w:szCs w:val="24"/>
        </w:rPr>
        <w:t>,</w:t>
      </w:r>
      <w:r>
        <w:rPr>
          <w:b/>
          <w:noProof/>
          <w:sz w:val="24"/>
        </w:rPr>
        <w:t xml:space="preserve"> August</w:t>
      </w:r>
      <w:r w:rsidRPr="00651273">
        <w:rPr>
          <w:b/>
          <w:noProof/>
          <w:sz w:val="24"/>
        </w:rPr>
        <w:t xml:space="preserve"> </w:t>
      </w:r>
      <w:r>
        <w:rPr>
          <w:b/>
          <w:noProof/>
          <w:sz w:val="24"/>
        </w:rPr>
        <w:t>21</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25</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4061" w:rsidRPr="000147EF" w14:paraId="73697885" w14:textId="77777777" w:rsidTr="003B6716">
        <w:tc>
          <w:tcPr>
            <w:tcW w:w="9641" w:type="dxa"/>
            <w:gridSpan w:val="9"/>
            <w:tcBorders>
              <w:top w:val="single" w:sz="4" w:space="0" w:color="auto"/>
              <w:left w:val="single" w:sz="4" w:space="0" w:color="auto"/>
              <w:right w:val="single" w:sz="4" w:space="0" w:color="auto"/>
            </w:tcBorders>
          </w:tcPr>
          <w:p w14:paraId="0D543B09" w14:textId="77777777" w:rsidR="00484061" w:rsidRPr="000147EF" w:rsidRDefault="00484061" w:rsidP="003B6716">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484061" w:rsidRPr="000147EF" w14:paraId="5CAFEF9D" w14:textId="77777777" w:rsidTr="003B6716">
        <w:tc>
          <w:tcPr>
            <w:tcW w:w="9641" w:type="dxa"/>
            <w:gridSpan w:val="9"/>
            <w:tcBorders>
              <w:left w:val="single" w:sz="4" w:space="0" w:color="auto"/>
              <w:right w:val="single" w:sz="4" w:space="0" w:color="auto"/>
            </w:tcBorders>
          </w:tcPr>
          <w:p w14:paraId="3041859F" w14:textId="77777777" w:rsidR="00484061" w:rsidRPr="000147EF" w:rsidRDefault="00484061" w:rsidP="003B6716">
            <w:pPr>
              <w:pStyle w:val="CRCoverPage"/>
              <w:spacing w:after="0"/>
              <w:jc w:val="center"/>
              <w:rPr>
                <w:noProof/>
              </w:rPr>
            </w:pPr>
            <w:r w:rsidRPr="000147EF">
              <w:rPr>
                <w:b/>
                <w:noProof/>
                <w:sz w:val="32"/>
              </w:rPr>
              <w:t>CHANGE REQUEST</w:t>
            </w:r>
          </w:p>
        </w:tc>
      </w:tr>
      <w:tr w:rsidR="00484061" w:rsidRPr="000147EF" w14:paraId="5ADE6BA7" w14:textId="77777777" w:rsidTr="003B6716">
        <w:tc>
          <w:tcPr>
            <w:tcW w:w="9641" w:type="dxa"/>
            <w:gridSpan w:val="9"/>
            <w:tcBorders>
              <w:left w:val="single" w:sz="4" w:space="0" w:color="auto"/>
              <w:right w:val="single" w:sz="4" w:space="0" w:color="auto"/>
            </w:tcBorders>
          </w:tcPr>
          <w:p w14:paraId="6488457B" w14:textId="77777777" w:rsidR="00484061" w:rsidRPr="000147EF" w:rsidRDefault="00484061" w:rsidP="003B6716">
            <w:pPr>
              <w:pStyle w:val="CRCoverPage"/>
              <w:spacing w:after="0"/>
              <w:rPr>
                <w:noProof/>
                <w:sz w:val="8"/>
                <w:szCs w:val="8"/>
              </w:rPr>
            </w:pPr>
          </w:p>
        </w:tc>
      </w:tr>
      <w:tr w:rsidR="00484061" w:rsidRPr="000147EF" w14:paraId="19F61EE1" w14:textId="77777777" w:rsidTr="003B6716">
        <w:tc>
          <w:tcPr>
            <w:tcW w:w="142" w:type="dxa"/>
            <w:tcBorders>
              <w:left w:val="single" w:sz="4" w:space="0" w:color="auto"/>
            </w:tcBorders>
          </w:tcPr>
          <w:p w14:paraId="21D4DC0F" w14:textId="77777777" w:rsidR="00484061" w:rsidRPr="000147EF" w:rsidRDefault="00484061" w:rsidP="003B6716">
            <w:pPr>
              <w:pStyle w:val="CRCoverPage"/>
              <w:spacing w:after="0"/>
              <w:jc w:val="right"/>
              <w:rPr>
                <w:noProof/>
              </w:rPr>
            </w:pPr>
          </w:p>
        </w:tc>
        <w:tc>
          <w:tcPr>
            <w:tcW w:w="1559" w:type="dxa"/>
            <w:shd w:val="pct30" w:color="FFFF00" w:fill="auto"/>
          </w:tcPr>
          <w:p w14:paraId="7E0ADE9F" w14:textId="77777777" w:rsidR="00484061" w:rsidRPr="000147EF" w:rsidRDefault="00484061" w:rsidP="003B6716">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Pr="000147EF">
              <w:rPr>
                <w:b/>
                <w:noProof/>
                <w:sz w:val="28"/>
              </w:rPr>
              <w:t>23.</w:t>
            </w:r>
            <w:r w:rsidRPr="000147EF">
              <w:rPr>
                <w:b/>
                <w:noProof/>
                <w:sz w:val="28"/>
              </w:rPr>
              <w:fldChar w:fldCharType="end"/>
            </w:r>
            <w:r>
              <w:rPr>
                <w:b/>
                <w:noProof/>
                <w:sz w:val="28"/>
              </w:rPr>
              <w:t>501</w:t>
            </w:r>
          </w:p>
        </w:tc>
        <w:tc>
          <w:tcPr>
            <w:tcW w:w="709" w:type="dxa"/>
          </w:tcPr>
          <w:p w14:paraId="020B7C4A" w14:textId="77777777" w:rsidR="00484061" w:rsidRPr="000147EF" w:rsidRDefault="00484061" w:rsidP="003B6716">
            <w:pPr>
              <w:pStyle w:val="CRCoverPage"/>
              <w:spacing w:after="0"/>
              <w:jc w:val="center"/>
              <w:rPr>
                <w:noProof/>
              </w:rPr>
            </w:pPr>
            <w:r w:rsidRPr="000147EF">
              <w:rPr>
                <w:b/>
                <w:noProof/>
                <w:sz w:val="28"/>
              </w:rPr>
              <w:t>CR</w:t>
            </w:r>
          </w:p>
        </w:tc>
        <w:tc>
          <w:tcPr>
            <w:tcW w:w="1276" w:type="dxa"/>
            <w:shd w:val="pct30" w:color="FFFF00" w:fill="auto"/>
          </w:tcPr>
          <w:p w14:paraId="0DABE68C" w14:textId="10D7E1ED" w:rsidR="00484061" w:rsidRPr="0055561B" w:rsidRDefault="0055561B" w:rsidP="0055561B">
            <w:pPr>
              <w:pStyle w:val="CRCoverPage"/>
              <w:spacing w:after="0"/>
              <w:jc w:val="center"/>
              <w:rPr>
                <w:b/>
                <w:noProof/>
                <w:sz w:val="28"/>
              </w:rPr>
            </w:pPr>
            <w:r w:rsidRPr="0055561B">
              <w:rPr>
                <w:b/>
                <w:noProof/>
                <w:sz w:val="28"/>
              </w:rPr>
              <w:t>4812</w:t>
            </w:r>
          </w:p>
        </w:tc>
        <w:tc>
          <w:tcPr>
            <w:tcW w:w="709" w:type="dxa"/>
          </w:tcPr>
          <w:p w14:paraId="16B83D2A" w14:textId="77777777" w:rsidR="00484061" w:rsidRPr="000147EF" w:rsidRDefault="00484061" w:rsidP="003B6716">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350F367F" w14:textId="4F18AF33" w:rsidR="00484061" w:rsidRPr="007E6AE2" w:rsidRDefault="00870B7C" w:rsidP="007E6AE2">
            <w:pPr>
              <w:pStyle w:val="CRCoverPage"/>
              <w:spacing w:after="0"/>
              <w:jc w:val="center"/>
              <w:rPr>
                <w:b/>
                <w:noProof/>
                <w:sz w:val="28"/>
              </w:rPr>
            </w:pPr>
            <w:r>
              <w:rPr>
                <w:b/>
                <w:noProof/>
                <w:sz w:val="28"/>
              </w:rPr>
              <w:t>-</w:t>
            </w:r>
          </w:p>
        </w:tc>
        <w:tc>
          <w:tcPr>
            <w:tcW w:w="2410" w:type="dxa"/>
          </w:tcPr>
          <w:p w14:paraId="23AA6F7E" w14:textId="77777777" w:rsidR="00484061" w:rsidRPr="000147EF" w:rsidRDefault="00484061" w:rsidP="003B6716">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5C8407F1" w14:textId="413F9813" w:rsidR="00484061" w:rsidRPr="000147EF" w:rsidRDefault="00484061" w:rsidP="003B6716">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Pr="000147EF">
              <w:rPr>
                <w:b/>
                <w:noProof/>
                <w:sz w:val="28"/>
              </w:rPr>
              <w:t>1</w:t>
            </w:r>
            <w:r>
              <w:rPr>
                <w:b/>
                <w:noProof/>
                <w:sz w:val="28"/>
              </w:rPr>
              <w:t>8</w:t>
            </w:r>
            <w:r w:rsidRPr="000147EF">
              <w:rPr>
                <w:b/>
                <w:noProof/>
                <w:sz w:val="28"/>
              </w:rPr>
              <w:t>.</w:t>
            </w:r>
            <w:r w:rsidR="00870B7C">
              <w:rPr>
                <w:b/>
                <w:noProof/>
                <w:sz w:val="28"/>
              </w:rPr>
              <w:t>2</w:t>
            </w:r>
            <w:r w:rsidRPr="000147EF">
              <w:rPr>
                <w:b/>
                <w:noProof/>
                <w:sz w:val="28"/>
              </w:rPr>
              <w:t>.</w:t>
            </w:r>
            <w:r w:rsidRPr="000147EF">
              <w:rPr>
                <w:b/>
                <w:noProof/>
                <w:sz w:val="28"/>
              </w:rPr>
              <w:fldChar w:fldCharType="end"/>
            </w:r>
            <w:r w:rsidR="001B5A3F">
              <w:rPr>
                <w:b/>
                <w:noProof/>
                <w:sz w:val="28"/>
              </w:rPr>
              <w:t>2</w:t>
            </w:r>
          </w:p>
        </w:tc>
        <w:tc>
          <w:tcPr>
            <w:tcW w:w="143" w:type="dxa"/>
            <w:tcBorders>
              <w:right w:val="single" w:sz="4" w:space="0" w:color="auto"/>
            </w:tcBorders>
          </w:tcPr>
          <w:p w14:paraId="50319A37" w14:textId="77777777" w:rsidR="00484061" w:rsidRPr="000147EF" w:rsidRDefault="00484061" w:rsidP="003B6716">
            <w:pPr>
              <w:pStyle w:val="CRCoverPage"/>
              <w:spacing w:after="0"/>
              <w:rPr>
                <w:noProof/>
              </w:rPr>
            </w:pPr>
          </w:p>
        </w:tc>
      </w:tr>
      <w:tr w:rsidR="00484061" w:rsidRPr="000147EF" w14:paraId="563A8808" w14:textId="77777777" w:rsidTr="003B6716">
        <w:tc>
          <w:tcPr>
            <w:tcW w:w="9641" w:type="dxa"/>
            <w:gridSpan w:val="9"/>
            <w:tcBorders>
              <w:left w:val="single" w:sz="4" w:space="0" w:color="auto"/>
              <w:right w:val="single" w:sz="4" w:space="0" w:color="auto"/>
            </w:tcBorders>
          </w:tcPr>
          <w:p w14:paraId="120B4AA0" w14:textId="77777777" w:rsidR="00484061" w:rsidRPr="000147EF" w:rsidRDefault="00484061" w:rsidP="003B6716">
            <w:pPr>
              <w:pStyle w:val="CRCoverPage"/>
              <w:spacing w:after="0"/>
              <w:rPr>
                <w:noProof/>
              </w:rPr>
            </w:pPr>
          </w:p>
        </w:tc>
      </w:tr>
      <w:tr w:rsidR="00484061" w:rsidRPr="000147EF" w14:paraId="69F237D4" w14:textId="77777777" w:rsidTr="003B6716">
        <w:tc>
          <w:tcPr>
            <w:tcW w:w="9641" w:type="dxa"/>
            <w:gridSpan w:val="9"/>
            <w:tcBorders>
              <w:top w:val="single" w:sz="4" w:space="0" w:color="auto"/>
            </w:tcBorders>
          </w:tcPr>
          <w:p w14:paraId="1E8185AE" w14:textId="77777777" w:rsidR="00484061" w:rsidRPr="000147EF" w:rsidRDefault="00484061" w:rsidP="003B6716">
            <w:pPr>
              <w:pStyle w:val="CRCoverPage"/>
              <w:spacing w:after="0"/>
              <w:jc w:val="center"/>
              <w:rPr>
                <w:rFonts w:cs="Arial"/>
                <w:i/>
                <w:noProof/>
              </w:rPr>
            </w:pPr>
            <w:r w:rsidRPr="000147EF">
              <w:rPr>
                <w:rFonts w:cs="Arial"/>
                <w:i/>
                <w:noProof/>
              </w:rPr>
              <w:t xml:space="preserve">For </w:t>
            </w:r>
            <w:hyperlink r:id="rId14" w:anchor="_blank" w:history="1">
              <w:r w:rsidRPr="000147EF">
                <w:rPr>
                  <w:rStyle w:val="Hyperlink"/>
                  <w:rFonts w:cs="Arial"/>
                  <w:b/>
                  <w:i/>
                  <w:noProof/>
                  <w:color w:val="FF0000"/>
                </w:rPr>
                <w:t>HELP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15" w:history="1">
              <w:r w:rsidRPr="000147EF">
                <w:rPr>
                  <w:rStyle w:val="Hyperlink"/>
                  <w:rFonts w:cs="Arial"/>
                  <w:i/>
                  <w:noProof/>
                </w:rPr>
                <w:t>http://www.3gpp.org/Change-Requests</w:t>
              </w:r>
            </w:hyperlink>
            <w:r w:rsidRPr="000147EF">
              <w:rPr>
                <w:rFonts w:cs="Arial"/>
                <w:i/>
                <w:noProof/>
              </w:rPr>
              <w:t>.</w:t>
            </w:r>
          </w:p>
        </w:tc>
      </w:tr>
      <w:tr w:rsidR="00484061" w:rsidRPr="000147EF" w14:paraId="28B58928" w14:textId="77777777" w:rsidTr="003B6716">
        <w:tc>
          <w:tcPr>
            <w:tcW w:w="9641" w:type="dxa"/>
            <w:gridSpan w:val="9"/>
          </w:tcPr>
          <w:p w14:paraId="0C54B522" w14:textId="77777777" w:rsidR="00484061" w:rsidRPr="000147EF" w:rsidRDefault="00484061" w:rsidP="003B6716">
            <w:pPr>
              <w:pStyle w:val="CRCoverPage"/>
              <w:spacing w:after="0"/>
              <w:rPr>
                <w:noProof/>
                <w:sz w:val="8"/>
                <w:szCs w:val="8"/>
              </w:rPr>
            </w:pPr>
          </w:p>
        </w:tc>
      </w:tr>
    </w:tbl>
    <w:p w14:paraId="575B9906" w14:textId="77777777" w:rsidR="00484061" w:rsidRPr="000147EF" w:rsidRDefault="00484061" w:rsidP="0048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4061" w:rsidRPr="000147EF" w14:paraId="6A6D865E" w14:textId="77777777" w:rsidTr="003B6716">
        <w:tc>
          <w:tcPr>
            <w:tcW w:w="2835" w:type="dxa"/>
          </w:tcPr>
          <w:p w14:paraId="700A5EAF" w14:textId="77777777" w:rsidR="00484061" w:rsidRPr="000147EF" w:rsidRDefault="00484061" w:rsidP="003B6716">
            <w:pPr>
              <w:pStyle w:val="CRCoverPage"/>
              <w:tabs>
                <w:tab w:val="right" w:pos="2751"/>
              </w:tabs>
              <w:spacing w:after="0"/>
              <w:rPr>
                <w:b/>
                <w:i/>
                <w:noProof/>
              </w:rPr>
            </w:pPr>
            <w:r w:rsidRPr="000147EF">
              <w:rPr>
                <w:b/>
                <w:i/>
                <w:noProof/>
              </w:rPr>
              <w:t>Proposed change affects:</w:t>
            </w:r>
          </w:p>
        </w:tc>
        <w:tc>
          <w:tcPr>
            <w:tcW w:w="1418" w:type="dxa"/>
          </w:tcPr>
          <w:p w14:paraId="58DF41CE" w14:textId="77777777" w:rsidR="00484061" w:rsidRPr="000147EF" w:rsidRDefault="00484061" w:rsidP="003B6716">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EC5AC6" w14:textId="77777777" w:rsidR="00484061" w:rsidRPr="000147EF" w:rsidRDefault="00484061" w:rsidP="003B6716">
            <w:pPr>
              <w:pStyle w:val="CRCoverPage"/>
              <w:spacing w:after="0"/>
              <w:jc w:val="center"/>
              <w:rPr>
                <w:b/>
                <w:caps/>
                <w:noProof/>
              </w:rPr>
            </w:pPr>
          </w:p>
        </w:tc>
        <w:tc>
          <w:tcPr>
            <w:tcW w:w="709" w:type="dxa"/>
            <w:tcBorders>
              <w:left w:val="single" w:sz="4" w:space="0" w:color="auto"/>
            </w:tcBorders>
          </w:tcPr>
          <w:p w14:paraId="116316BA" w14:textId="77777777" w:rsidR="00484061" w:rsidRPr="000147EF" w:rsidRDefault="00484061" w:rsidP="003B6716">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6BAB46" w14:textId="77777777" w:rsidR="00484061" w:rsidRPr="000147EF" w:rsidRDefault="00484061" w:rsidP="003B6716">
            <w:pPr>
              <w:pStyle w:val="CRCoverPage"/>
              <w:spacing w:after="0"/>
              <w:jc w:val="center"/>
              <w:rPr>
                <w:b/>
                <w:caps/>
                <w:noProof/>
              </w:rPr>
            </w:pPr>
          </w:p>
        </w:tc>
        <w:tc>
          <w:tcPr>
            <w:tcW w:w="2126" w:type="dxa"/>
          </w:tcPr>
          <w:p w14:paraId="3A965DC5" w14:textId="77777777" w:rsidR="00484061" w:rsidRPr="000147EF" w:rsidRDefault="00484061" w:rsidP="003B6716">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81107" w14:textId="1898C14C" w:rsidR="00484061" w:rsidRPr="000147EF" w:rsidRDefault="0068654F" w:rsidP="003B6716">
            <w:pPr>
              <w:pStyle w:val="CRCoverPage"/>
              <w:spacing w:after="0"/>
              <w:jc w:val="center"/>
              <w:rPr>
                <w:b/>
                <w:caps/>
                <w:noProof/>
              </w:rPr>
            </w:pPr>
            <w:r w:rsidRPr="000147EF">
              <w:rPr>
                <w:b/>
                <w:bCs/>
                <w:caps/>
                <w:noProof/>
              </w:rPr>
              <w:t>X</w:t>
            </w:r>
          </w:p>
        </w:tc>
        <w:tc>
          <w:tcPr>
            <w:tcW w:w="1418" w:type="dxa"/>
            <w:tcBorders>
              <w:left w:val="nil"/>
            </w:tcBorders>
          </w:tcPr>
          <w:p w14:paraId="25D217CE" w14:textId="77777777" w:rsidR="00484061" w:rsidRPr="000147EF" w:rsidRDefault="00484061" w:rsidP="003B6716">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E800A6" w14:textId="77777777" w:rsidR="00484061" w:rsidRPr="000147EF" w:rsidRDefault="00484061" w:rsidP="003B6716">
            <w:pPr>
              <w:pStyle w:val="CRCoverPage"/>
              <w:spacing w:after="0"/>
              <w:jc w:val="center"/>
              <w:rPr>
                <w:b/>
                <w:bCs/>
                <w:caps/>
                <w:noProof/>
              </w:rPr>
            </w:pPr>
            <w:r w:rsidRPr="000147EF">
              <w:rPr>
                <w:b/>
                <w:bCs/>
                <w:caps/>
                <w:noProof/>
              </w:rPr>
              <w:t>X</w:t>
            </w:r>
          </w:p>
        </w:tc>
      </w:tr>
    </w:tbl>
    <w:p w14:paraId="06C8A87B" w14:textId="77777777" w:rsidR="00484061" w:rsidRPr="000147EF" w:rsidRDefault="00484061" w:rsidP="0048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4061" w:rsidRPr="000147EF" w14:paraId="65414A36" w14:textId="77777777" w:rsidTr="003B6716">
        <w:tc>
          <w:tcPr>
            <w:tcW w:w="9640" w:type="dxa"/>
            <w:gridSpan w:val="11"/>
          </w:tcPr>
          <w:p w14:paraId="5AF4327A" w14:textId="77777777" w:rsidR="00484061" w:rsidRPr="000147EF" w:rsidRDefault="00484061" w:rsidP="003B6716">
            <w:pPr>
              <w:pStyle w:val="CRCoverPage"/>
              <w:spacing w:after="0"/>
              <w:rPr>
                <w:noProof/>
                <w:sz w:val="8"/>
                <w:szCs w:val="8"/>
              </w:rPr>
            </w:pPr>
          </w:p>
        </w:tc>
      </w:tr>
      <w:tr w:rsidR="00484061" w:rsidRPr="000147EF" w14:paraId="2FFE9B21" w14:textId="77777777" w:rsidTr="003B6716">
        <w:tc>
          <w:tcPr>
            <w:tcW w:w="1843" w:type="dxa"/>
            <w:tcBorders>
              <w:top w:val="single" w:sz="4" w:space="0" w:color="auto"/>
              <w:left w:val="single" w:sz="4" w:space="0" w:color="auto"/>
            </w:tcBorders>
          </w:tcPr>
          <w:p w14:paraId="14C8D5EF" w14:textId="77777777" w:rsidR="00484061" w:rsidRPr="000147EF" w:rsidRDefault="00484061" w:rsidP="003B6716">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77C3DCE8" w14:textId="2E4F498F" w:rsidR="00484061" w:rsidRPr="000147EF" w:rsidRDefault="00870B7C" w:rsidP="00614EEE">
            <w:pPr>
              <w:pStyle w:val="CRCoverPage"/>
            </w:pPr>
            <w:r w:rsidRPr="00870B7C">
              <w:rPr>
                <w:noProof/>
              </w:rPr>
              <w:t>Corrections for traffic characteristics parameters in Alternative QoS Profile</w:t>
            </w:r>
          </w:p>
        </w:tc>
      </w:tr>
      <w:tr w:rsidR="00484061" w:rsidRPr="000147EF" w14:paraId="36D31804" w14:textId="77777777" w:rsidTr="003B6716">
        <w:tc>
          <w:tcPr>
            <w:tcW w:w="1843" w:type="dxa"/>
            <w:tcBorders>
              <w:left w:val="single" w:sz="4" w:space="0" w:color="auto"/>
            </w:tcBorders>
          </w:tcPr>
          <w:p w14:paraId="55921BBA"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613E8722" w14:textId="77777777" w:rsidR="00484061" w:rsidRPr="000147EF" w:rsidRDefault="00484061" w:rsidP="003B6716">
            <w:pPr>
              <w:pStyle w:val="CRCoverPage"/>
              <w:spacing w:after="0"/>
              <w:rPr>
                <w:noProof/>
                <w:sz w:val="8"/>
                <w:szCs w:val="8"/>
              </w:rPr>
            </w:pPr>
          </w:p>
        </w:tc>
      </w:tr>
      <w:tr w:rsidR="00484061" w:rsidRPr="000147EF" w14:paraId="56359E26" w14:textId="77777777" w:rsidTr="003B6716">
        <w:tc>
          <w:tcPr>
            <w:tcW w:w="1843" w:type="dxa"/>
            <w:tcBorders>
              <w:left w:val="single" w:sz="4" w:space="0" w:color="auto"/>
            </w:tcBorders>
          </w:tcPr>
          <w:p w14:paraId="5B4D242C" w14:textId="77777777" w:rsidR="00484061" w:rsidRPr="000147EF" w:rsidRDefault="00484061" w:rsidP="003B6716">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39719A34" w14:textId="32C5C080" w:rsidR="00484061" w:rsidRPr="000147EF" w:rsidRDefault="00253C51" w:rsidP="003B6716">
            <w:pPr>
              <w:rPr>
                <w:noProof/>
                <w:lang w:val="en-US"/>
              </w:rPr>
            </w:pPr>
            <w:r w:rsidRPr="00253C51">
              <w:rPr>
                <w:rFonts w:ascii="Arial" w:hAnsi="Arial"/>
                <w:noProof/>
              </w:rPr>
              <w:t>Huawei, HiSil</w:t>
            </w:r>
            <w:bookmarkStart w:id="0" w:name="_GoBack"/>
            <w:bookmarkEnd w:id="0"/>
            <w:r w:rsidRPr="00253C51">
              <w:rPr>
                <w:rFonts w:ascii="Arial" w:hAnsi="Arial"/>
                <w:noProof/>
              </w:rPr>
              <w:t>icon</w:t>
            </w:r>
          </w:p>
        </w:tc>
      </w:tr>
      <w:tr w:rsidR="00484061" w:rsidRPr="000147EF" w14:paraId="299F4954" w14:textId="77777777" w:rsidTr="003B6716">
        <w:tc>
          <w:tcPr>
            <w:tcW w:w="1843" w:type="dxa"/>
            <w:tcBorders>
              <w:left w:val="single" w:sz="4" w:space="0" w:color="auto"/>
            </w:tcBorders>
          </w:tcPr>
          <w:p w14:paraId="6200E8CD" w14:textId="77777777" w:rsidR="00484061" w:rsidRPr="000147EF" w:rsidRDefault="00484061" w:rsidP="003B6716">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57EFE7DF" w14:textId="77777777" w:rsidR="00484061" w:rsidRPr="000147EF" w:rsidRDefault="00484061" w:rsidP="003B6716">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Pr="000147EF">
              <w:rPr>
                <w:noProof/>
              </w:rPr>
              <w:t>SA2</w:t>
            </w:r>
            <w:r w:rsidRPr="000147EF">
              <w:rPr>
                <w:noProof/>
              </w:rPr>
              <w:fldChar w:fldCharType="end"/>
            </w:r>
          </w:p>
        </w:tc>
      </w:tr>
      <w:tr w:rsidR="00484061" w:rsidRPr="000147EF" w14:paraId="0DB3FFCD" w14:textId="77777777" w:rsidTr="003B6716">
        <w:tc>
          <w:tcPr>
            <w:tcW w:w="1843" w:type="dxa"/>
            <w:tcBorders>
              <w:left w:val="single" w:sz="4" w:space="0" w:color="auto"/>
            </w:tcBorders>
          </w:tcPr>
          <w:p w14:paraId="5ECCE3E5" w14:textId="77777777" w:rsidR="00484061" w:rsidRPr="000147EF" w:rsidRDefault="00484061" w:rsidP="003B6716">
            <w:pPr>
              <w:pStyle w:val="CRCoverPage"/>
              <w:spacing w:after="0"/>
              <w:rPr>
                <w:b/>
                <w:i/>
                <w:noProof/>
                <w:sz w:val="8"/>
                <w:szCs w:val="8"/>
              </w:rPr>
            </w:pPr>
          </w:p>
        </w:tc>
        <w:tc>
          <w:tcPr>
            <w:tcW w:w="7797" w:type="dxa"/>
            <w:gridSpan w:val="10"/>
            <w:tcBorders>
              <w:right w:val="single" w:sz="4" w:space="0" w:color="auto"/>
            </w:tcBorders>
          </w:tcPr>
          <w:p w14:paraId="754FB3DC" w14:textId="77777777" w:rsidR="00484061" w:rsidRPr="000147EF" w:rsidRDefault="00484061" w:rsidP="003B6716">
            <w:pPr>
              <w:pStyle w:val="CRCoverPage"/>
              <w:spacing w:after="0"/>
              <w:rPr>
                <w:noProof/>
                <w:sz w:val="8"/>
                <w:szCs w:val="8"/>
              </w:rPr>
            </w:pPr>
          </w:p>
        </w:tc>
      </w:tr>
      <w:tr w:rsidR="00484061" w14:paraId="210BB3D6" w14:textId="77777777" w:rsidTr="003B6716">
        <w:tc>
          <w:tcPr>
            <w:tcW w:w="1843" w:type="dxa"/>
            <w:tcBorders>
              <w:left w:val="single" w:sz="4" w:space="0" w:color="auto"/>
            </w:tcBorders>
          </w:tcPr>
          <w:p w14:paraId="4D691F22" w14:textId="77777777" w:rsidR="00484061" w:rsidRPr="000147EF" w:rsidRDefault="00484061" w:rsidP="003B6716">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54DC3604" w14:textId="7AA4A5B9" w:rsidR="00484061" w:rsidRPr="000147EF" w:rsidRDefault="00614EEE" w:rsidP="003B6716">
            <w:pPr>
              <w:pStyle w:val="CRCoverPage"/>
              <w:spacing w:after="0"/>
              <w:rPr>
                <w:noProof/>
              </w:rPr>
            </w:pPr>
            <w:r>
              <w:rPr>
                <w:noProof/>
              </w:rPr>
              <w:t>XRM</w:t>
            </w:r>
          </w:p>
        </w:tc>
        <w:tc>
          <w:tcPr>
            <w:tcW w:w="567" w:type="dxa"/>
            <w:tcBorders>
              <w:left w:val="nil"/>
            </w:tcBorders>
          </w:tcPr>
          <w:p w14:paraId="1F11090D" w14:textId="77777777" w:rsidR="00484061" w:rsidRPr="000147EF" w:rsidRDefault="00484061" w:rsidP="003B6716">
            <w:pPr>
              <w:pStyle w:val="CRCoverPage"/>
              <w:spacing w:after="0"/>
              <w:ind w:right="100"/>
              <w:rPr>
                <w:noProof/>
              </w:rPr>
            </w:pPr>
          </w:p>
        </w:tc>
        <w:tc>
          <w:tcPr>
            <w:tcW w:w="1417" w:type="dxa"/>
            <w:gridSpan w:val="3"/>
            <w:tcBorders>
              <w:left w:val="nil"/>
            </w:tcBorders>
          </w:tcPr>
          <w:p w14:paraId="6B950A24" w14:textId="77777777" w:rsidR="00484061" w:rsidRPr="000147EF" w:rsidRDefault="00484061" w:rsidP="003B6716">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4FB2FFC9" w14:textId="6AB0E2F5" w:rsidR="00484061" w:rsidRDefault="00484061" w:rsidP="003B6716">
            <w:pPr>
              <w:pStyle w:val="CRCoverPage"/>
              <w:spacing w:after="0"/>
              <w:ind w:left="100"/>
              <w:rPr>
                <w:noProof/>
              </w:rPr>
            </w:pPr>
            <w:r w:rsidRPr="000147EF">
              <w:t>202</w:t>
            </w:r>
            <w:r>
              <w:t>3-0</w:t>
            </w:r>
            <w:r w:rsidR="00870B7C">
              <w:t>8</w:t>
            </w:r>
            <w:r>
              <w:t>-</w:t>
            </w:r>
            <w:r w:rsidR="00253C51">
              <w:t>1</w:t>
            </w:r>
            <w:r w:rsidR="00870B7C">
              <w:t>1</w:t>
            </w:r>
          </w:p>
        </w:tc>
      </w:tr>
      <w:tr w:rsidR="00484061" w14:paraId="77D71206" w14:textId="77777777" w:rsidTr="003B6716">
        <w:tc>
          <w:tcPr>
            <w:tcW w:w="1843" w:type="dxa"/>
            <w:tcBorders>
              <w:left w:val="single" w:sz="4" w:space="0" w:color="auto"/>
            </w:tcBorders>
          </w:tcPr>
          <w:p w14:paraId="58FEEF35" w14:textId="77777777" w:rsidR="00484061" w:rsidRDefault="00484061" w:rsidP="003B6716">
            <w:pPr>
              <w:pStyle w:val="CRCoverPage"/>
              <w:spacing w:after="0"/>
              <w:rPr>
                <w:b/>
                <w:i/>
                <w:noProof/>
                <w:sz w:val="8"/>
                <w:szCs w:val="8"/>
              </w:rPr>
            </w:pPr>
          </w:p>
        </w:tc>
        <w:tc>
          <w:tcPr>
            <w:tcW w:w="1986" w:type="dxa"/>
            <w:gridSpan w:val="4"/>
          </w:tcPr>
          <w:p w14:paraId="472BB59F" w14:textId="77777777" w:rsidR="00484061" w:rsidRDefault="00484061" w:rsidP="003B6716">
            <w:pPr>
              <w:pStyle w:val="CRCoverPage"/>
              <w:spacing w:after="0"/>
              <w:rPr>
                <w:noProof/>
                <w:sz w:val="8"/>
                <w:szCs w:val="8"/>
              </w:rPr>
            </w:pPr>
          </w:p>
        </w:tc>
        <w:tc>
          <w:tcPr>
            <w:tcW w:w="2267" w:type="dxa"/>
            <w:gridSpan w:val="2"/>
          </w:tcPr>
          <w:p w14:paraId="72E367C8" w14:textId="77777777" w:rsidR="00484061" w:rsidRDefault="00484061" w:rsidP="003B6716">
            <w:pPr>
              <w:pStyle w:val="CRCoverPage"/>
              <w:spacing w:after="0"/>
              <w:rPr>
                <w:noProof/>
                <w:sz w:val="8"/>
                <w:szCs w:val="8"/>
              </w:rPr>
            </w:pPr>
          </w:p>
        </w:tc>
        <w:tc>
          <w:tcPr>
            <w:tcW w:w="1417" w:type="dxa"/>
            <w:gridSpan w:val="3"/>
          </w:tcPr>
          <w:p w14:paraId="19114763" w14:textId="77777777" w:rsidR="00484061" w:rsidRDefault="00484061" w:rsidP="003B6716">
            <w:pPr>
              <w:pStyle w:val="CRCoverPage"/>
              <w:spacing w:after="0"/>
              <w:rPr>
                <w:noProof/>
                <w:sz w:val="8"/>
                <w:szCs w:val="8"/>
              </w:rPr>
            </w:pPr>
          </w:p>
        </w:tc>
        <w:tc>
          <w:tcPr>
            <w:tcW w:w="2127" w:type="dxa"/>
            <w:tcBorders>
              <w:right w:val="single" w:sz="4" w:space="0" w:color="auto"/>
            </w:tcBorders>
          </w:tcPr>
          <w:p w14:paraId="46EC71D0" w14:textId="77777777" w:rsidR="00484061" w:rsidRDefault="00484061" w:rsidP="003B6716">
            <w:pPr>
              <w:pStyle w:val="CRCoverPage"/>
              <w:spacing w:after="0"/>
              <w:rPr>
                <w:noProof/>
                <w:sz w:val="8"/>
                <w:szCs w:val="8"/>
              </w:rPr>
            </w:pPr>
          </w:p>
        </w:tc>
      </w:tr>
      <w:tr w:rsidR="00484061" w14:paraId="61839B0D" w14:textId="77777777" w:rsidTr="003B6716">
        <w:trPr>
          <w:cantSplit/>
        </w:trPr>
        <w:tc>
          <w:tcPr>
            <w:tcW w:w="1843" w:type="dxa"/>
            <w:tcBorders>
              <w:left w:val="single" w:sz="4" w:space="0" w:color="auto"/>
            </w:tcBorders>
          </w:tcPr>
          <w:p w14:paraId="10DB6BBD" w14:textId="77777777" w:rsidR="00484061" w:rsidRPr="008D7B6B" w:rsidRDefault="00484061" w:rsidP="003B6716">
            <w:pPr>
              <w:pStyle w:val="CRCoverPage"/>
              <w:tabs>
                <w:tab w:val="right" w:pos="1759"/>
              </w:tabs>
              <w:spacing w:after="0"/>
              <w:rPr>
                <w:b/>
                <w:i/>
                <w:noProof/>
              </w:rPr>
            </w:pPr>
            <w:r w:rsidRPr="008D7B6B">
              <w:rPr>
                <w:b/>
                <w:i/>
                <w:noProof/>
              </w:rPr>
              <w:t>Category:</w:t>
            </w:r>
          </w:p>
        </w:tc>
        <w:tc>
          <w:tcPr>
            <w:tcW w:w="851" w:type="dxa"/>
            <w:shd w:val="pct30" w:color="FFFF00" w:fill="auto"/>
          </w:tcPr>
          <w:p w14:paraId="4CC0F95E" w14:textId="611CF196" w:rsidR="00484061" w:rsidRPr="00870B7C" w:rsidRDefault="00870B7C" w:rsidP="00EB2851">
            <w:pPr>
              <w:pStyle w:val="CRCoverPage"/>
              <w:spacing w:after="0"/>
              <w:ind w:right="-609"/>
              <w:rPr>
                <w:b/>
                <w:noProof/>
              </w:rPr>
            </w:pPr>
            <w:r w:rsidRPr="00870B7C">
              <w:rPr>
                <w:b/>
              </w:rPr>
              <w:t>F</w:t>
            </w:r>
          </w:p>
        </w:tc>
        <w:tc>
          <w:tcPr>
            <w:tcW w:w="3402" w:type="dxa"/>
            <w:gridSpan w:val="5"/>
            <w:tcBorders>
              <w:left w:val="nil"/>
            </w:tcBorders>
          </w:tcPr>
          <w:p w14:paraId="222B5E79" w14:textId="77777777" w:rsidR="00484061" w:rsidRDefault="00484061" w:rsidP="003B6716">
            <w:pPr>
              <w:pStyle w:val="CRCoverPage"/>
              <w:spacing w:after="0"/>
              <w:rPr>
                <w:noProof/>
              </w:rPr>
            </w:pPr>
          </w:p>
        </w:tc>
        <w:tc>
          <w:tcPr>
            <w:tcW w:w="1417" w:type="dxa"/>
            <w:gridSpan w:val="3"/>
            <w:tcBorders>
              <w:left w:val="nil"/>
            </w:tcBorders>
          </w:tcPr>
          <w:p w14:paraId="74D3FAD5" w14:textId="77777777" w:rsidR="00484061" w:rsidRDefault="00484061" w:rsidP="003B6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4AA409" w14:textId="77777777" w:rsidR="00484061" w:rsidRDefault="00484061" w:rsidP="003B6716">
            <w:pPr>
              <w:pStyle w:val="CRCoverPage"/>
              <w:spacing w:after="0"/>
              <w:ind w:left="100"/>
              <w:rPr>
                <w:noProof/>
              </w:rPr>
            </w:pPr>
            <w:r w:rsidRPr="000B354E">
              <w:t>Rel-1</w:t>
            </w:r>
            <w:r>
              <w:t>8</w:t>
            </w:r>
          </w:p>
        </w:tc>
      </w:tr>
      <w:tr w:rsidR="00484061" w14:paraId="053E66B2" w14:textId="77777777" w:rsidTr="003B6716">
        <w:tc>
          <w:tcPr>
            <w:tcW w:w="1843" w:type="dxa"/>
            <w:tcBorders>
              <w:left w:val="single" w:sz="4" w:space="0" w:color="auto"/>
              <w:bottom w:val="single" w:sz="4" w:space="0" w:color="auto"/>
            </w:tcBorders>
          </w:tcPr>
          <w:p w14:paraId="10E01AE5" w14:textId="77777777" w:rsidR="00484061" w:rsidRDefault="00484061" w:rsidP="003B6716">
            <w:pPr>
              <w:pStyle w:val="CRCoverPage"/>
              <w:spacing w:after="0"/>
              <w:rPr>
                <w:b/>
                <w:i/>
                <w:noProof/>
              </w:rPr>
            </w:pPr>
          </w:p>
        </w:tc>
        <w:tc>
          <w:tcPr>
            <w:tcW w:w="4677" w:type="dxa"/>
            <w:gridSpan w:val="8"/>
            <w:tcBorders>
              <w:bottom w:val="single" w:sz="4" w:space="0" w:color="auto"/>
            </w:tcBorders>
          </w:tcPr>
          <w:p w14:paraId="00746D28" w14:textId="77777777" w:rsidR="00484061" w:rsidRDefault="00484061" w:rsidP="003B6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C4039" w14:textId="77777777" w:rsidR="00484061" w:rsidRDefault="00484061" w:rsidP="003B671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887005" w14:textId="77777777" w:rsidR="00484061" w:rsidRPr="007C2097" w:rsidRDefault="00484061" w:rsidP="003B6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484061" w14:paraId="248E8767" w14:textId="77777777" w:rsidTr="003B6716">
        <w:tc>
          <w:tcPr>
            <w:tcW w:w="1843" w:type="dxa"/>
          </w:tcPr>
          <w:p w14:paraId="45F661A0" w14:textId="77777777" w:rsidR="00484061" w:rsidRDefault="00484061" w:rsidP="003B6716">
            <w:pPr>
              <w:pStyle w:val="CRCoverPage"/>
              <w:spacing w:after="0"/>
              <w:rPr>
                <w:b/>
                <w:i/>
                <w:noProof/>
                <w:sz w:val="8"/>
                <w:szCs w:val="8"/>
              </w:rPr>
            </w:pPr>
          </w:p>
        </w:tc>
        <w:tc>
          <w:tcPr>
            <w:tcW w:w="7797" w:type="dxa"/>
            <w:gridSpan w:val="10"/>
          </w:tcPr>
          <w:p w14:paraId="180C225A" w14:textId="77777777" w:rsidR="00484061" w:rsidRDefault="00484061" w:rsidP="003B6716">
            <w:pPr>
              <w:pStyle w:val="CRCoverPage"/>
              <w:spacing w:after="0"/>
              <w:rPr>
                <w:noProof/>
                <w:sz w:val="8"/>
                <w:szCs w:val="8"/>
              </w:rPr>
            </w:pPr>
          </w:p>
        </w:tc>
      </w:tr>
      <w:tr w:rsidR="00484061" w14:paraId="6124B6F5" w14:textId="77777777" w:rsidTr="003B6716">
        <w:tc>
          <w:tcPr>
            <w:tcW w:w="2694" w:type="dxa"/>
            <w:gridSpan w:val="2"/>
            <w:tcBorders>
              <w:top w:val="single" w:sz="4" w:space="0" w:color="auto"/>
              <w:left w:val="single" w:sz="4" w:space="0" w:color="auto"/>
            </w:tcBorders>
          </w:tcPr>
          <w:p w14:paraId="0AED3072" w14:textId="77777777" w:rsidR="00484061" w:rsidRDefault="00484061" w:rsidP="003B6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15DBF" w14:textId="089C4BC8" w:rsidR="00870B7C" w:rsidRDefault="00870B7C" w:rsidP="00870B7C">
            <w:pPr>
              <w:pStyle w:val="CRCoverPage"/>
              <w:spacing w:after="0"/>
              <w:ind w:left="100"/>
              <w:rPr>
                <w:noProof/>
              </w:rPr>
            </w:pPr>
            <w:r>
              <w:rPr>
                <w:noProof/>
              </w:rPr>
              <w:t xml:space="preserve">MDBV and Averaging Window are relevant for the checks and decisions related to QoS Notification Control. The only new aspect is that </w:t>
            </w:r>
            <w:r w:rsidR="00D44067">
              <w:rPr>
                <w:noProof/>
              </w:rPr>
              <w:t xml:space="preserve">when </w:t>
            </w:r>
            <w:r>
              <w:rPr>
                <w:noProof/>
              </w:rPr>
              <w:t xml:space="preserve">their values </w:t>
            </w:r>
            <w:r w:rsidR="00D44067">
              <w:rPr>
                <w:noProof/>
              </w:rPr>
              <w:t xml:space="preserve">are </w:t>
            </w:r>
            <w:r>
              <w:rPr>
                <w:noProof/>
              </w:rPr>
              <w:t>provided in the Alternative QoS Profile</w:t>
            </w:r>
            <w:r w:rsidR="00D44067">
              <w:rPr>
                <w:noProof/>
              </w:rPr>
              <w:t>, they</w:t>
            </w:r>
            <w:r>
              <w:rPr>
                <w:noProof/>
              </w:rPr>
              <w:t xml:space="preserve"> have to be used by NG-RAN instead of the values from the QoS </w:t>
            </w:r>
            <w:r w:rsidR="00D44067">
              <w:rPr>
                <w:noProof/>
              </w:rPr>
              <w:t>p</w:t>
            </w:r>
            <w:r>
              <w:rPr>
                <w:noProof/>
              </w:rPr>
              <w:t xml:space="preserve">rofile. That’s why the MBDV and Averaging Window don’t have to be added to checks and decisions related statements in the sub-clauses. They </w:t>
            </w:r>
            <w:r w:rsidR="00D44067">
              <w:rPr>
                <w:noProof/>
              </w:rPr>
              <w:t xml:space="preserve">should instead </w:t>
            </w:r>
            <w:r>
              <w:rPr>
                <w:noProof/>
              </w:rPr>
              <w:t>be added to the statements about informing the UE as these parameters have to be applied by the UE for the uplink direction.</w:t>
            </w:r>
          </w:p>
          <w:p w14:paraId="48683777" w14:textId="16999475" w:rsidR="00484061" w:rsidRPr="00905408" w:rsidRDefault="00870B7C" w:rsidP="00870B7C">
            <w:pPr>
              <w:pStyle w:val="CRCoverPage"/>
              <w:spacing w:after="0"/>
              <w:ind w:left="100"/>
              <w:rPr>
                <w:noProof/>
              </w:rPr>
            </w:pPr>
            <w:r>
              <w:t>Furthermore, the notification “GFBR can be guaranteed again” is called differently in 23.503/23.502 (“GFBR can again be guaranteed”) and has to be changed.</w:t>
            </w:r>
          </w:p>
        </w:tc>
      </w:tr>
      <w:tr w:rsidR="00484061" w14:paraId="1CDE80D4" w14:textId="77777777" w:rsidTr="003B6716">
        <w:tc>
          <w:tcPr>
            <w:tcW w:w="2694" w:type="dxa"/>
            <w:gridSpan w:val="2"/>
            <w:tcBorders>
              <w:left w:val="single" w:sz="4" w:space="0" w:color="auto"/>
            </w:tcBorders>
          </w:tcPr>
          <w:p w14:paraId="588BAFF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01EA8434" w14:textId="77777777" w:rsidR="00484061" w:rsidRPr="00FF6E2C" w:rsidRDefault="00484061" w:rsidP="003B6716">
            <w:pPr>
              <w:pStyle w:val="CRCoverPage"/>
              <w:spacing w:after="0"/>
              <w:rPr>
                <w:noProof/>
                <w:sz w:val="8"/>
                <w:szCs w:val="8"/>
              </w:rPr>
            </w:pPr>
          </w:p>
        </w:tc>
      </w:tr>
      <w:tr w:rsidR="00484061" w14:paraId="5B53D6DE" w14:textId="77777777" w:rsidTr="003B6716">
        <w:tc>
          <w:tcPr>
            <w:tcW w:w="2694" w:type="dxa"/>
            <w:gridSpan w:val="2"/>
            <w:tcBorders>
              <w:left w:val="single" w:sz="4" w:space="0" w:color="auto"/>
            </w:tcBorders>
          </w:tcPr>
          <w:p w14:paraId="1F0118DD" w14:textId="77777777" w:rsidR="00484061" w:rsidRDefault="00484061" w:rsidP="003B67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021C90" w14:textId="4BD4D3C1" w:rsidR="00D44067" w:rsidRDefault="00D44067" w:rsidP="00905408">
            <w:pPr>
              <w:pStyle w:val="CRCoverPage"/>
              <w:spacing w:after="0"/>
              <w:ind w:left="100"/>
              <w:rPr>
                <w:noProof/>
              </w:rPr>
            </w:pPr>
            <w:r>
              <w:rPr>
                <w:rFonts w:cs="Arial"/>
              </w:rPr>
              <w:t xml:space="preserve">The relevance of </w:t>
            </w:r>
            <w:r>
              <w:rPr>
                <w:noProof/>
              </w:rPr>
              <w:t>MDBV and Averaging Window for the checks and decisions related to QoS Notification Control are described.</w:t>
            </w:r>
          </w:p>
          <w:p w14:paraId="3ECC6349" w14:textId="1BB4124B" w:rsidR="00D44067" w:rsidRDefault="00D44067" w:rsidP="00905408">
            <w:pPr>
              <w:pStyle w:val="CRCoverPage"/>
              <w:spacing w:after="0"/>
              <w:ind w:left="100"/>
              <w:rPr>
                <w:rFonts w:cs="Arial"/>
              </w:rPr>
            </w:pPr>
            <w:r>
              <w:rPr>
                <w:rFonts w:cs="Arial"/>
              </w:rPr>
              <w:t>The usage of MDBV and Averaging Window in the Alternative QoS Profile is clarified.</w:t>
            </w:r>
          </w:p>
          <w:p w14:paraId="0823AA95" w14:textId="2784AD89" w:rsidR="00484061" w:rsidRPr="00614EEE" w:rsidRDefault="00D44067" w:rsidP="00905408">
            <w:pPr>
              <w:pStyle w:val="CRCoverPage"/>
              <w:spacing w:after="0"/>
              <w:ind w:left="100"/>
              <w:rPr>
                <w:rFonts w:cs="Arial"/>
              </w:rPr>
            </w:pPr>
            <w:r>
              <w:rPr>
                <w:rFonts w:cs="Arial"/>
              </w:rPr>
              <w:t xml:space="preserve">Furthermore, the name of the notification is aligned with </w:t>
            </w:r>
            <w:r>
              <w:t>23.503/23.502 (“GFBR can again be guaranteed”).</w:t>
            </w:r>
          </w:p>
        </w:tc>
      </w:tr>
      <w:tr w:rsidR="00484061" w14:paraId="4AD5B784" w14:textId="77777777" w:rsidTr="003B6716">
        <w:tc>
          <w:tcPr>
            <w:tcW w:w="2694" w:type="dxa"/>
            <w:gridSpan w:val="2"/>
            <w:tcBorders>
              <w:left w:val="single" w:sz="4" w:space="0" w:color="auto"/>
            </w:tcBorders>
          </w:tcPr>
          <w:p w14:paraId="3A66DA17"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16C97D39" w14:textId="77777777" w:rsidR="00484061" w:rsidRDefault="00484061" w:rsidP="003B6716">
            <w:pPr>
              <w:pStyle w:val="CRCoverPage"/>
              <w:spacing w:after="0"/>
              <w:rPr>
                <w:noProof/>
                <w:sz w:val="8"/>
                <w:szCs w:val="8"/>
              </w:rPr>
            </w:pPr>
          </w:p>
        </w:tc>
      </w:tr>
      <w:tr w:rsidR="00484061" w14:paraId="05AF83BA" w14:textId="77777777" w:rsidTr="003B6716">
        <w:tc>
          <w:tcPr>
            <w:tcW w:w="2694" w:type="dxa"/>
            <w:gridSpan w:val="2"/>
            <w:tcBorders>
              <w:left w:val="single" w:sz="4" w:space="0" w:color="auto"/>
              <w:bottom w:val="single" w:sz="4" w:space="0" w:color="auto"/>
            </w:tcBorders>
          </w:tcPr>
          <w:p w14:paraId="03EE2B8F" w14:textId="77777777" w:rsidR="00484061" w:rsidRDefault="00484061" w:rsidP="003B6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09AFF0" w14:textId="6CFC5846" w:rsidR="00484061" w:rsidRPr="00D44067" w:rsidRDefault="00D44067" w:rsidP="00D44067">
            <w:pPr>
              <w:pStyle w:val="CRCoverPage"/>
              <w:spacing w:after="0"/>
              <w:ind w:left="100"/>
              <w:rPr>
                <w:rFonts w:cs="Arial"/>
              </w:rPr>
            </w:pPr>
            <w:r>
              <w:rPr>
                <w:rFonts w:cs="Arial"/>
              </w:rPr>
              <w:t>Incomplete and inconsistent statements.</w:t>
            </w:r>
          </w:p>
        </w:tc>
      </w:tr>
      <w:tr w:rsidR="00484061" w14:paraId="319D2D82" w14:textId="77777777" w:rsidTr="003B6716">
        <w:tc>
          <w:tcPr>
            <w:tcW w:w="2694" w:type="dxa"/>
            <w:gridSpan w:val="2"/>
          </w:tcPr>
          <w:p w14:paraId="395D1B83" w14:textId="77777777" w:rsidR="00484061" w:rsidRDefault="00484061" w:rsidP="003B6716">
            <w:pPr>
              <w:pStyle w:val="CRCoverPage"/>
              <w:spacing w:after="0"/>
              <w:rPr>
                <w:b/>
                <w:i/>
                <w:noProof/>
                <w:sz w:val="8"/>
                <w:szCs w:val="8"/>
              </w:rPr>
            </w:pPr>
          </w:p>
        </w:tc>
        <w:tc>
          <w:tcPr>
            <w:tcW w:w="6946" w:type="dxa"/>
            <w:gridSpan w:val="9"/>
          </w:tcPr>
          <w:p w14:paraId="43F5391F" w14:textId="77777777" w:rsidR="00484061" w:rsidRDefault="00484061" w:rsidP="003B6716">
            <w:pPr>
              <w:pStyle w:val="CRCoverPage"/>
              <w:spacing w:after="0"/>
              <w:rPr>
                <w:noProof/>
                <w:sz w:val="8"/>
                <w:szCs w:val="8"/>
              </w:rPr>
            </w:pPr>
          </w:p>
        </w:tc>
      </w:tr>
      <w:tr w:rsidR="00484061" w14:paraId="2625FE57" w14:textId="77777777" w:rsidTr="003B6716">
        <w:tc>
          <w:tcPr>
            <w:tcW w:w="2694" w:type="dxa"/>
            <w:gridSpan w:val="2"/>
            <w:tcBorders>
              <w:top w:val="single" w:sz="4" w:space="0" w:color="auto"/>
              <w:left w:val="single" w:sz="4" w:space="0" w:color="auto"/>
            </w:tcBorders>
          </w:tcPr>
          <w:p w14:paraId="75E7A67F" w14:textId="77777777" w:rsidR="00484061" w:rsidRDefault="00484061" w:rsidP="003B6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B40E9" w14:textId="567436A6" w:rsidR="00484061" w:rsidRDefault="00614EEE" w:rsidP="00614EEE">
            <w:pPr>
              <w:pStyle w:val="CRCoverPage"/>
            </w:pPr>
            <w:r w:rsidRPr="00690794">
              <w:rPr>
                <w:noProof/>
              </w:rPr>
              <w:t>5.7.1.2a, 5.7.2.4</w:t>
            </w:r>
          </w:p>
        </w:tc>
      </w:tr>
      <w:tr w:rsidR="00484061" w14:paraId="3C2E8165" w14:textId="77777777" w:rsidTr="003B6716">
        <w:tc>
          <w:tcPr>
            <w:tcW w:w="2694" w:type="dxa"/>
            <w:gridSpan w:val="2"/>
            <w:tcBorders>
              <w:left w:val="single" w:sz="4" w:space="0" w:color="auto"/>
            </w:tcBorders>
          </w:tcPr>
          <w:p w14:paraId="1A9B2553" w14:textId="77777777" w:rsidR="00484061" w:rsidRDefault="00484061" w:rsidP="003B6716">
            <w:pPr>
              <w:pStyle w:val="CRCoverPage"/>
              <w:spacing w:after="0"/>
              <w:rPr>
                <w:b/>
                <w:i/>
                <w:noProof/>
                <w:sz w:val="8"/>
                <w:szCs w:val="8"/>
              </w:rPr>
            </w:pPr>
          </w:p>
        </w:tc>
        <w:tc>
          <w:tcPr>
            <w:tcW w:w="6946" w:type="dxa"/>
            <w:gridSpan w:val="9"/>
            <w:tcBorders>
              <w:right w:val="single" w:sz="4" w:space="0" w:color="auto"/>
            </w:tcBorders>
          </w:tcPr>
          <w:p w14:paraId="4CF3B333" w14:textId="77777777" w:rsidR="00484061" w:rsidRDefault="00484061" w:rsidP="003B6716">
            <w:pPr>
              <w:pStyle w:val="CRCoverPage"/>
              <w:spacing w:after="0"/>
              <w:rPr>
                <w:noProof/>
                <w:sz w:val="8"/>
                <w:szCs w:val="8"/>
              </w:rPr>
            </w:pPr>
          </w:p>
        </w:tc>
      </w:tr>
      <w:tr w:rsidR="00484061" w14:paraId="7D8B1B97" w14:textId="77777777" w:rsidTr="003B6716">
        <w:tc>
          <w:tcPr>
            <w:tcW w:w="2694" w:type="dxa"/>
            <w:gridSpan w:val="2"/>
            <w:tcBorders>
              <w:left w:val="single" w:sz="4" w:space="0" w:color="auto"/>
            </w:tcBorders>
          </w:tcPr>
          <w:p w14:paraId="5F26DFAC" w14:textId="77777777" w:rsidR="00484061" w:rsidRDefault="00484061" w:rsidP="003B6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FBD78" w14:textId="77777777" w:rsidR="00484061" w:rsidRDefault="00484061" w:rsidP="003B6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F4ABB2" w14:textId="77777777" w:rsidR="00484061" w:rsidRDefault="00484061" w:rsidP="003B6716">
            <w:pPr>
              <w:pStyle w:val="CRCoverPage"/>
              <w:spacing w:after="0"/>
              <w:jc w:val="center"/>
              <w:rPr>
                <w:b/>
                <w:caps/>
                <w:noProof/>
              </w:rPr>
            </w:pPr>
            <w:r>
              <w:rPr>
                <w:b/>
                <w:caps/>
                <w:noProof/>
              </w:rPr>
              <w:t>N</w:t>
            </w:r>
          </w:p>
        </w:tc>
        <w:tc>
          <w:tcPr>
            <w:tcW w:w="2977" w:type="dxa"/>
            <w:gridSpan w:val="4"/>
          </w:tcPr>
          <w:p w14:paraId="456B6BF5" w14:textId="77777777" w:rsidR="00484061" w:rsidRDefault="00484061" w:rsidP="003B6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197ADC" w14:textId="77777777" w:rsidR="00484061" w:rsidRDefault="00484061" w:rsidP="003B6716">
            <w:pPr>
              <w:pStyle w:val="CRCoverPage"/>
              <w:spacing w:after="0"/>
              <w:ind w:left="99"/>
              <w:rPr>
                <w:noProof/>
              </w:rPr>
            </w:pPr>
          </w:p>
        </w:tc>
      </w:tr>
      <w:tr w:rsidR="00484061" w14:paraId="1291FCD3" w14:textId="77777777" w:rsidTr="003B6716">
        <w:tc>
          <w:tcPr>
            <w:tcW w:w="2694" w:type="dxa"/>
            <w:gridSpan w:val="2"/>
            <w:tcBorders>
              <w:left w:val="single" w:sz="4" w:space="0" w:color="auto"/>
            </w:tcBorders>
          </w:tcPr>
          <w:p w14:paraId="5CAE6F9B" w14:textId="77777777" w:rsidR="00484061" w:rsidRDefault="00484061" w:rsidP="003B6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FC81F9" w14:textId="64AFF0D4"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3002E" w14:textId="3CAA19E3" w:rsidR="00484061" w:rsidRDefault="003232EA" w:rsidP="003B6716">
            <w:pPr>
              <w:pStyle w:val="CRCoverPage"/>
              <w:spacing w:after="0"/>
              <w:jc w:val="center"/>
              <w:rPr>
                <w:b/>
                <w:caps/>
                <w:noProof/>
              </w:rPr>
            </w:pPr>
            <w:r>
              <w:rPr>
                <w:b/>
                <w:caps/>
                <w:noProof/>
              </w:rPr>
              <w:t>X</w:t>
            </w:r>
          </w:p>
        </w:tc>
        <w:tc>
          <w:tcPr>
            <w:tcW w:w="2977" w:type="dxa"/>
            <w:gridSpan w:val="4"/>
          </w:tcPr>
          <w:p w14:paraId="57FAAC91" w14:textId="77777777" w:rsidR="00484061" w:rsidRDefault="00484061" w:rsidP="003B6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BB17EF" w14:textId="17C13F5D" w:rsidR="00484061" w:rsidRDefault="00905408" w:rsidP="003B6716">
            <w:pPr>
              <w:pStyle w:val="CRCoverPage"/>
              <w:spacing w:after="0"/>
              <w:ind w:left="99"/>
              <w:rPr>
                <w:noProof/>
              </w:rPr>
            </w:pPr>
            <w:r>
              <w:rPr>
                <w:noProof/>
              </w:rPr>
              <w:t>TS/TR ... CR ...</w:t>
            </w:r>
          </w:p>
        </w:tc>
      </w:tr>
      <w:tr w:rsidR="00484061" w14:paraId="2AFDF78E" w14:textId="77777777" w:rsidTr="003B6716">
        <w:tc>
          <w:tcPr>
            <w:tcW w:w="2694" w:type="dxa"/>
            <w:gridSpan w:val="2"/>
            <w:tcBorders>
              <w:left w:val="single" w:sz="4" w:space="0" w:color="auto"/>
            </w:tcBorders>
          </w:tcPr>
          <w:p w14:paraId="059CEBB2" w14:textId="77777777" w:rsidR="00484061" w:rsidRDefault="00484061" w:rsidP="003B6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AB240" w14:textId="77777777" w:rsidR="00484061" w:rsidRDefault="00484061" w:rsidP="003B6716">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52FFE" w14:textId="77777777" w:rsidR="00484061" w:rsidRDefault="00484061" w:rsidP="003B6716">
            <w:pPr>
              <w:pStyle w:val="CRCoverPage"/>
              <w:spacing w:after="0"/>
              <w:jc w:val="center"/>
              <w:rPr>
                <w:b/>
                <w:caps/>
                <w:noProof/>
              </w:rPr>
            </w:pPr>
            <w:r>
              <w:rPr>
                <w:b/>
                <w:caps/>
                <w:noProof/>
              </w:rPr>
              <w:t>X</w:t>
            </w:r>
          </w:p>
        </w:tc>
        <w:tc>
          <w:tcPr>
            <w:tcW w:w="2977" w:type="dxa"/>
            <w:gridSpan w:val="4"/>
          </w:tcPr>
          <w:p w14:paraId="75EF0F18" w14:textId="77777777" w:rsidR="00484061" w:rsidRDefault="00484061" w:rsidP="003B6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22F42B" w14:textId="77777777" w:rsidR="00484061" w:rsidRDefault="00484061" w:rsidP="003B6716">
            <w:pPr>
              <w:pStyle w:val="CRCoverPage"/>
              <w:spacing w:after="0"/>
              <w:ind w:left="99"/>
              <w:rPr>
                <w:noProof/>
              </w:rPr>
            </w:pPr>
            <w:r>
              <w:rPr>
                <w:noProof/>
              </w:rPr>
              <w:t>TS/TR ... CR ...</w:t>
            </w:r>
          </w:p>
        </w:tc>
      </w:tr>
      <w:tr w:rsidR="00484061" w14:paraId="5D3D3ED6" w14:textId="77777777" w:rsidTr="003B6716">
        <w:tc>
          <w:tcPr>
            <w:tcW w:w="2694" w:type="dxa"/>
            <w:gridSpan w:val="2"/>
            <w:tcBorders>
              <w:left w:val="single" w:sz="4" w:space="0" w:color="auto"/>
            </w:tcBorders>
          </w:tcPr>
          <w:p w14:paraId="6C0EC5A5" w14:textId="77777777" w:rsidR="00484061" w:rsidRDefault="00484061" w:rsidP="003B6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13A97" w14:textId="77777777" w:rsidR="00484061" w:rsidRDefault="00484061" w:rsidP="003B6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158D8" w14:textId="77777777" w:rsidR="00484061" w:rsidRDefault="00484061" w:rsidP="003B6716">
            <w:pPr>
              <w:pStyle w:val="CRCoverPage"/>
              <w:spacing w:after="0"/>
              <w:jc w:val="center"/>
              <w:rPr>
                <w:b/>
                <w:caps/>
                <w:noProof/>
              </w:rPr>
            </w:pPr>
            <w:r>
              <w:rPr>
                <w:b/>
                <w:caps/>
                <w:noProof/>
              </w:rPr>
              <w:t>x</w:t>
            </w:r>
          </w:p>
        </w:tc>
        <w:tc>
          <w:tcPr>
            <w:tcW w:w="2977" w:type="dxa"/>
            <w:gridSpan w:val="4"/>
          </w:tcPr>
          <w:p w14:paraId="6DEA33D4" w14:textId="77777777" w:rsidR="00484061" w:rsidRDefault="00484061" w:rsidP="003B6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3324B" w14:textId="77777777" w:rsidR="00484061" w:rsidRDefault="00484061" w:rsidP="003B6716">
            <w:pPr>
              <w:pStyle w:val="CRCoverPage"/>
              <w:spacing w:after="0"/>
              <w:ind w:left="99"/>
              <w:rPr>
                <w:noProof/>
              </w:rPr>
            </w:pPr>
            <w:r>
              <w:rPr>
                <w:noProof/>
              </w:rPr>
              <w:t>TS/TR ... CR ...</w:t>
            </w:r>
          </w:p>
        </w:tc>
      </w:tr>
      <w:tr w:rsidR="00484061" w14:paraId="4D694AF2" w14:textId="77777777" w:rsidTr="003B6716">
        <w:tc>
          <w:tcPr>
            <w:tcW w:w="2694" w:type="dxa"/>
            <w:gridSpan w:val="2"/>
            <w:tcBorders>
              <w:left w:val="single" w:sz="4" w:space="0" w:color="auto"/>
            </w:tcBorders>
          </w:tcPr>
          <w:p w14:paraId="11A07E8C" w14:textId="77777777" w:rsidR="00484061" w:rsidRDefault="00484061" w:rsidP="003B6716">
            <w:pPr>
              <w:pStyle w:val="CRCoverPage"/>
              <w:spacing w:after="0"/>
              <w:rPr>
                <w:b/>
                <w:i/>
                <w:noProof/>
              </w:rPr>
            </w:pPr>
          </w:p>
        </w:tc>
        <w:tc>
          <w:tcPr>
            <w:tcW w:w="6946" w:type="dxa"/>
            <w:gridSpan w:val="9"/>
            <w:tcBorders>
              <w:right w:val="single" w:sz="4" w:space="0" w:color="auto"/>
            </w:tcBorders>
          </w:tcPr>
          <w:p w14:paraId="55237C6D" w14:textId="77777777" w:rsidR="00484061" w:rsidRDefault="00484061" w:rsidP="003B6716">
            <w:pPr>
              <w:pStyle w:val="CRCoverPage"/>
              <w:spacing w:after="0"/>
              <w:rPr>
                <w:noProof/>
              </w:rPr>
            </w:pPr>
          </w:p>
        </w:tc>
      </w:tr>
      <w:tr w:rsidR="00484061" w14:paraId="77AFBEC2" w14:textId="77777777" w:rsidTr="003B6716">
        <w:tc>
          <w:tcPr>
            <w:tcW w:w="2694" w:type="dxa"/>
            <w:gridSpan w:val="2"/>
            <w:tcBorders>
              <w:left w:val="single" w:sz="4" w:space="0" w:color="auto"/>
              <w:bottom w:val="single" w:sz="4" w:space="0" w:color="auto"/>
            </w:tcBorders>
          </w:tcPr>
          <w:p w14:paraId="5B6D0E96" w14:textId="77777777" w:rsidR="00484061" w:rsidRDefault="00484061" w:rsidP="003B6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D5872F" w14:textId="77777777" w:rsidR="00484061" w:rsidRDefault="00484061" w:rsidP="003B6716">
            <w:pPr>
              <w:pStyle w:val="CRCoverPage"/>
              <w:spacing w:after="0"/>
              <w:ind w:left="100"/>
              <w:rPr>
                <w:noProof/>
              </w:rPr>
            </w:pPr>
          </w:p>
        </w:tc>
      </w:tr>
      <w:tr w:rsidR="00484061" w:rsidRPr="008863B9" w14:paraId="65D18E52" w14:textId="77777777" w:rsidTr="003B6716">
        <w:tc>
          <w:tcPr>
            <w:tcW w:w="2694" w:type="dxa"/>
            <w:gridSpan w:val="2"/>
            <w:tcBorders>
              <w:top w:val="single" w:sz="4" w:space="0" w:color="auto"/>
              <w:bottom w:val="single" w:sz="4" w:space="0" w:color="auto"/>
            </w:tcBorders>
          </w:tcPr>
          <w:p w14:paraId="2C360A85" w14:textId="77777777" w:rsidR="00484061" w:rsidRPr="008863B9" w:rsidRDefault="00484061" w:rsidP="003B6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3E6C68" w14:textId="77777777" w:rsidR="00484061" w:rsidRPr="008863B9" w:rsidRDefault="00484061" w:rsidP="003B6716">
            <w:pPr>
              <w:pStyle w:val="CRCoverPage"/>
              <w:spacing w:after="0"/>
              <w:ind w:left="100"/>
              <w:rPr>
                <w:noProof/>
                <w:sz w:val="8"/>
                <w:szCs w:val="8"/>
              </w:rPr>
            </w:pPr>
          </w:p>
        </w:tc>
      </w:tr>
      <w:tr w:rsidR="00484061" w14:paraId="7FD84E6C" w14:textId="77777777" w:rsidTr="003B6716">
        <w:tc>
          <w:tcPr>
            <w:tcW w:w="2694" w:type="dxa"/>
            <w:gridSpan w:val="2"/>
            <w:tcBorders>
              <w:top w:val="single" w:sz="4" w:space="0" w:color="auto"/>
              <w:left w:val="single" w:sz="4" w:space="0" w:color="auto"/>
              <w:bottom w:val="single" w:sz="4" w:space="0" w:color="auto"/>
            </w:tcBorders>
          </w:tcPr>
          <w:p w14:paraId="334DD700" w14:textId="77777777" w:rsidR="00484061" w:rsidRDefault="00484061" w:rsidP="003B671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DF477" w14:textId="3CCEAEC8" w:rsidR="007405C3" w:rsidRDefault="007405C3" w:rsidP="003B6716">
            <w:pPr>
              <w:pStyle w:val="CRCoverPage"/>
              <w:spacing w:after="0"/>
              <w:ind w:left="100"/>
              <w:rPr>
                <w:noProof/>
              </w:rPr>
            </w:pPr>
          </w:p>
        </w:tc>
      </w:tr>
    </w:tbl>
    <w:p w14:paraId="2845733B" w14:textId="77777777" w:rsidR="00484061" w:rsidRDefault="00484061" w:rsidP="00484061">
      <w:pPr>
        <w:pStyle w:val="CRCoverPage"/>
        <w:spacing w:after="0"/>
        <w:rPr>
          <w:noProof/>
          <w:sz w:val="8"/>
          <w:szCs w:val="8"/>
        </w:rPr>
      </w:pPr>
    </w:p>
    <w:p w14:paraId="2066C254" w14:textId="5C2EF221" w:rsidR="00484061" w:rsidRDefault="00484061" w:rsidP="00FE5D90">
      <w:pPr>
        <w:rPr>
          <w:noProof/>
        </w:rPr>
        <w:sectPr w:rsidR="0048406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A347900" w14:textId="77777777" w:rsidR="00884F08" w:rsidRDefault="00884F08" w:rsidP="00884F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45194839"/>
      <w:bookmarkStart w:id="2" w:name="_Toc47594251"/>
      <w:bookmarkStart w:id="3" w:name="_Toc51836882"/>
      <w:bookmarkStart w:id="4" w:name="_Toc114671178"/>
      <w:bookmarkStart w:id="5" w:name="_Toc114671191"/>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7A7F628B" w14:textId="77777777" w:rsidR="001D00C7" w:rsidRPr="001B7C50" w:rsidRDefault="001D00C7" w:rsidP="001D00C7">
      <w:pPr>
        <w:pStyle w:val="Heading4"/>
      </w:pPr>
      <w:bookmarkStart w:id="6" w:name="_Toc138309139"/>
      <w:bookmarkStart w:id="7" w:name="_Toc20149794"/>
      <w:bookmarkStart w:id="8" w:name="_Toc27846586"/>
      <w:bookmarkStart w:id="9" w:name="_Toc36187712"/>
      <w:bookmarkStart w:id="10" w:name="_Toc45183616"/>
      <w:bookmarkStart w:id="11" w:name="_Toc47342458"/>
      <w:bookmarkStart w:id="12" w:name="_Toc51769158"/>
      <w:bookmarkStart w:id="13" w:name="_Toc122440258"/>
      <w:bookmarkStart w:id="14" w:name="_Toc122440277"/>
      <w:bookmarkEnd w:id="1"/>
      <w:bookmarkEnd w:id="2"/>
      <w:bookmarkEnd w:id="3"/>
      <w:bookmarkEnd w:id="4"/>
      <w:bookmarkEnd w:id="5"/>
      <w:r w:rsidRPr="001B7C50">
        <w:t>5.7.1.2a</w:t>
      </w:r>
      <w:r w:rsidRPr="001B7C50">
        <w:tab/>
        <w:t>Alternative QoS Profile</w:t>
      </w:r>
      <w:bookmarkEnd w:id="6"/>
    </w:p>
    <w:p w14:paraId="03F46FE7" w14:textId="77777777" w:rsidR="001D00C7" w:rsidRPr="001B7C50" w:rsidRDefault="001D00C7" w:rsidP="001D00C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37598B4" w14:textId="4BB60E03" w:rsidR="001D00C7" w:rsidRPr="001B7C50" w:rsidRDefault="001D00C7" w:rsidP="001D00C7">
      <w:pPr>
        <w:rPr>
          <w:lang w:eastAsia="x-none"/>
        </w:rPr>
      </w:pPr>
      <w:r w:rsidRPr="001B7C50">
        <w:rPr>
          <w:lang w:eastAsia="x-none"/>
        </w:rPr>
        <w:t>An Alternative QoS Profile represents a combination of QoS parameters PDB, PER</w:t>
      </w:r>
      <w:del w:id="15" w:author="Huawei" w:date="2023-08-02T19:48:00Z">
        <w:r w:rsidDel="001D00C7">
          <w:rPr>
            <w:lang w:eastAsia="x-none"/>
          </w:rPr>
          <w:delText>, Averaging Window</w:delText>
        </w:r>
      </w:del>
      <w:r w:rsidRPr="001B7C50">
        <w:rPr>
          <w:lang w:eastAsia="x-none"/>
        </w:rPr>
        <w:t xml:space="preserve"> and GFBR to which the application traffic is able to adapt.</w:t>
      </w:r>
      <w:r>
        <w:rPr>
          <w:lang w:eastAsia="x-none"/>
        </w:rPr>
        <w:t xml:space="preserve"> </w:t>
      </w:r>
      <w:del w:id="16" w:author="Huawei" w:date="2023-08-02T19:48:00Z">
        <w:r w:rsidDel="001D00C7">
          <w:rPr>
            <w:lang w:eastAsia="x-none"/>
          </w:rPr>
          <w:delText>For delay-critical GBR QoS flows, an Alternative QoS Profile may also include an MDBV.</w:delText>
        </w:r>
      </w:del>
    </w:p>
    <w:p w14:paraId="61701C89" w14:textId="77777777" w:rsidR="001D00C7" w:rsidRPr="001B7C50" w:rsidRDefault="001D00C7" w:rsidP="001D00C7">
      <w:pPr>
        <w:pStyle w:val="NO"/>
      </w:pPr>
      <w:r w:rsidRPr="001B7C50">
        <w:t>NOTE 1:</w:t>
      </w:r>
      <w:r w:rsidRPr="001B7C50">
        <w:tab/>
        <w:t>There is no requirement that the GFBR monotonically decreases, nor that the PDB or PER monotonically increase as the Alternative QoS Profiles become less preferred.</w:t>
      </w:r>
    </w:p>
    <w:p w14:paraId="373D577C" w14:textId="77777777" w:rsidR="001D00C7" w:rsidRDefault="001D00C7" w:rsidP="001D00C7">
      <w:pPr>
        <w:rPr>
          <w:ins w:id="17" w:author="Huawei" w:date="2023-08-02T19:48:00Z"/>
        </w:rPr>
      </w:pPr>
      <w:ins w:id="18" w:author="Huawei" w:date="2023-08-02T19:48:00Z">
        <w:r>
          <w:t xml:space="preserve">An </w:t>
        </w:r>
        <w:r w:rsidRPr="001B7C50">
          <w:rPr>
            <w:lang w:eastAsia="x-none"/>
          </w:rPr>
          <w:t xml:space="preserve">Alternative QoS Profile </w:t>
        </w:r>
        <w:r>
          <w:rPr>
            <w:lang w:eastAsia="x-none"/>
          </w:rPr>
          <w:t xml:space="preserve">may also include the </w:t>
        </w:r>
        <w:r w:rsidRPr="001B7C50">
          <w:rPr>
            <w:lang w:eastAsia="x-none"/>
          </w:rPr>
          <w:t>QoS parameter</w:t>
        </w:r>
        <w:r w:rsidRPr="00EE3ABE">
          <w:rPr>
            <w:lang w:eastAsia="x-none"/>
          </w:rPr>
          <w:t xml:space="preserve"> </w:t>
        </w:r>
        <w:r>
          <w:rPr>
            <w:lang w:eastAsia="x-none"/>
          </w:rPr>
          <w:t>Averaging Window.</w:t>
        </w:r>
        <w:r w:rsidRPr="001B7C50">
          <w:rPr>
            <w:lang w:eastAsia="x-none"/>
          </w:rPr>
          <w:t xml:space="preserve"> </w:t>
        </w:r>
        <w:r>
          <w:t>For a GBR QoS Flow</w:t>
        </w:r>
        <w:r w:rsidRPr="00685A84">
          <w:t xml:space="preserve"> </w:t>
        </w:r>
        <w:r w:rsidRPr="001B7C50">
          <w:t>using the Delay-critical resource type</w:t>
        </w:r>
        <w:r>
          <w:t xml:space="preserve">, an Alternative QoS Profile may also include </w:t>
        </w:r>
        <w:r>
          <w:rPr>
            <w:lang w:eastAsia="x-none"/>
          </w:rPr>
          <w:t xml:space="preserve">the </w:t>
        </w:r>
        <w:r w:rsidRPr="001B7C50">
          <w:rPr>
            <w:lang w:eastAsia="x-none"/>
          </w:rPr>
          <w:t>QoS parameter</w:t>
        </w:r>
        <w:r w:rsidRPr="00EE3ABE">
          <w:rPr>
            <w:lang w:eastAsia="x-none"/>
          </w:rPr>
          <w:t xml:space="preserve"> </w:t>
        </w:r>
        <w:r>
          <w:t>MDBV</w:t>
        </w:r>
        <w:r w:rsidRPr="003232EA">
          <w:t>.</w:t>
        </w:r>
        <w:r>
          <w:t xml:space="preserve"> When an optional </w:t>
        </w:r>
        <w:r w:rsidRPr="001B7C50">
          <w:rPr>
            <w:lang w:eastAsia="x-none"/>
          </w:rPr>
          <w:t>QoS parameter</w:t>
        </w:r>
        <w:r>
          <w:rPr>
            <w:lang w:eastAsia="x-none"/>
          </w:rPr>
          <w:t xml:space="preserve"> is present in an </w:t>
        </w:r>
        <w:r w:rsidRPr="001B7C50">
          <w:rPr>
            <w:lang w:eastAsia="x-none"/>
          </w:rPr>
          <w:t>Alternative QoS Profile</w:t>
        </w:r>
        <w:r>
          <w:rPr>
            <w:lang w:eastAsia="x-none"/>
          </w:rPr>
          <w:t>, the NG-RAN shall apply the value of that QoS parameter instead of the value of the corresponding</w:t>
        </w:r>
        <w:r w:rsidRPr="00B933A1">
          <w:rPr>
            <w:lang w:eastAsia="x-none"/>
          </w:rPr>
          <w:t xml:space="preserve"> </w:t>
        </w:r>
        <w:r>
          <w:rPr>
            <w:lang w:eastAsia="x-none"/>
          </w:rPr>
          <w:t xml:space="preserve">QoS parameter in the </w:t>
        </w:r>
        <w:r w:rsidRPr="001B7C50">
          <w:rPr>
            <w:lang w:eastAsia="x-none"/>
          </w:rPr>
          <w:t>QoS Profile</w:t>
        </w:r>
        <w:r>
          <w:rPr>
            <w:lang w:eastAsia="x-none"/>
          </w:rPr>
          <w:t xml:space="preserve"> </w:t>
        </w:r>
        <w:r>
          <w:t xml:space="preserve">(which is either provided explicitly or implicitly via the standardized 5QI QoS characteristics defined in clause 5.7.4) for the checks and decisions described in clause </w:t>
        </w:r>
        <w:r w:rsidRPr="001B7C50">
          <w:rPr>
            <w:lang w:eastAsia="x-none"/>
          </w:rPr>
          <w:t>5.7.2.4</w:t>
        </w:r>
        <w:r>
          <w:t>.</w:t>
        </w:r>
      </w:ins>
    </w:p>
    <w:p w14:paraId="2503AA3C" w14:textId="2AE8B7DC" w:rsidR="001D00C7" w:rsidRPr="001B7C50" w:rsidRDefault="001D00C7" w:rsidP="001D00C7">
      <w:pPr>
        <w:rPr>
          <w:lang w:eastAsia="x-none"/>
        </w:rPr>
      </w:pPr>
      <w:r w:rsidRPr="001B7C50">
        <w:rPr>
          <w:lang w:eastAsia="x-none"/>
        </w:rPr>
        <w:t xml:space="preserve">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 </w:t>
      </w:r>
      <w:ins w:id="19" w:author="Huawei" w:date="2023-08-02T19:49:00Z">
        <w:r>
          <w:rPr>
            <w:lang w:eastAsia="x-none"/>
          </w:rPr>
          <w:t xml:space="preserve">Profile </w:t>
        </w:r>
      </w:ins>
      <w:r w:rsidRPr="001B7C50">
        <w:rPr>
          <w:lang w:eastAsia="x-none"/>
        </w:rPr>
        <w:t>feature but cannot fulfil even the least preferred Alternative QoS Profile.</w:t>
      </w:r>
    </w:p>
    <w:p w14:paraId="18A679F2" w14:textId="77777777" w:rsidR="001D00C7" w:rsidRPr="001B7C50" w:rsidRDefault="001D00C7" w:rsidP="001D00C7">
      <w:pPr>
        <w:pStyle w:val="NO"/>
      </w:pPr>
      <w:r w:rsidRPr="001B7C50">
        <w:t>NOTE 2:</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4B2A5AB7" w14:textId="49B4EA7C" w:rsidR="00685A84" w:rsidRDefault="00685A84" w:rsidP="00685A8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27846600"/>
      <w:bookmarkStart w:id="21" w:name="_Toc36187728"/>
      <w:bookmarkStart w:id="22" w:name="_Toc45183632"/>
      <w:bookmarkStart w:id="23" w:name="_Toc47342474"/>
      <w:bookmarkStart w:id="24" w:name="_Toc51769174"/>
      <w:bookmarkStart w:id="25" w:name="_Toc122440276"/>
      <w:bookmarkEnd w:id="7"/>
      <w:bookmarkEnd w:id="8"/>
      <w:bookmarkEnd w:id="9"/>
      <w:bookmarkEnd w:id="10"/>
      <w:bookmarkEnd w:id="11"/>
      <w:bookmarkEnd w:id="12"/>
      <w:bookmarkEnd w:id="13"/>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Next </w:t>
      </w:r>
      <w:r>
        <w:rPr>
          <w:rFonts w:ascii="Arial" w:hAnsi="Arial" w:cs="Arial"/>
          <w:color w:val="FF0000"/>
          <w:sz w:val="28"/>
          <w:szCs w:val="28"/>
          <w:lang w:val="en-US"/>
        </w:rPr>
        <w:t>change * * * *</w:t>
      </w:r>
    </w:p>
    <w:p w14:paraId="3C323E4C" w14:textId="77777777" w:rsidR="001D00C7" w:rsidRPr="001B7C50" w:rsidRDefault="001D00C7" w:rsidP="001D00C7">
      <w:pPr>
        <w:pStyle w:val="Heading4"/>
      </w:pPr>
      <w:bookmarkStart w:id="26" w:name="_Toc138309153"/>
      <w:bookmarkStart w:id="27" w:name="_Toc20149806"/>
      <w:bookmarkStart w:id="28" w:name="_Toc27846598"/>
      <w:bookmarkStart w:id="29" w:name="_Toc36187724"/>
      <w:bookmarkStart w:id="30" w:name="_Toc45183628"/>
      <w:bookmarkStart w:id="31" w:name="_Toc47342470"/>
      <w:bookmarkStart w:id="32" w:name="_Toc51769170"/>
      <w:bookmarkStart w:id="33" w:name="_Toc131516492"/>
      <w:bookmarkStart w:id="34" w:name="_Toc27846599"/>
      <w:bookmarkStart w:id="35" w:name="_Toc36187725"/>
      <w:bookmarkStart w:id="36" w:name="_Toc45183629"/>
      <w:bookmarkStart w:id="37" w:name="_Toc47342471"/>
      <w:bookmarkStart w:id="38" w:name="_Toc51769171"/>
      <w:bookmarkStart w:id="39" w:name="_Toc131516493"/>
      <w:r w:rsidRPr="001B7C50">
        <w:t>5.7.2.4</w:t>
      </w:r>
      <w:r w:rsidRPr="001B7C50">
        <w:tab/>
        <w:t>Notification control</w:t>
      </w:r>
      <w:bookmarkEnd w:id="26"/>
    </w:p>
    <w:p w14:paraId="6E8CAC11" w14:textId="77777777" w:rsidR="001D00C7" w:rsidRPr="001B7C50" w:rsidRDefault="001D00C7" w:rsidP="001D00C7">
      <w:pPr>
        <w:pStyle w:val="Heading5"/>
      </w:pPr>
      <w:bookmarkStart w:id="40" w:name="_Toc138309154"/>
      <w:r w:rsidRPr="001B7C50">
        <w:t>5.7.2.4.1</w:t>
      </w:r>
      <w:r w:rsidRPr="001B7C50">
        <w:tab/>
        <w:t>General</w:t>
      </w:r>
      <w:bookmarkEnd w:id="40"/>
    </w:p>
    <w:p w14:paraId="25B20CCD" w14:textId="7D0A677D" w:rsidR="001D00C7" w:rsidRPr="001B7C50" w:rsidRDefault="001D00C7" w:rsidP="001D00C7">
      <w:r w:rsidRPr="001B7C50">
        <w:t xml:space="preserve">The QoS Parameter Notification control indicates </w:t>
      </w:r>
      <w:del w:id="41" w:author="Huawei" w:date="2023-08-02T19:51:00Z">
        <w:r w:rsidRPr="001B7C50" w:rsidDel="001D00C7">
          <w:delText>whether notifications are requested from</w:delText>
        </w:r>
      </w:del>
      <w:ins w:id="42" w:author="Huawei" w:date="2023-08-02T19:51:00Z">
        <w:r>
          <w:t>to</w:t>
        </w:r>
      </w:ins>
      <w:r w:rsidRPr="001B7C50">
        <w:t xml:space="preserve"> the NG-RAN </w:t>
      </w:r>
      <w:ins w:id="43" w:author="Huawei" w:date="2023-08-02T19:51:00Z">
        <w:r>
          <w:t xml:space="preserve">that </w:t>
        </w:r>
        <w:r w:rsidRPr="001B7C50">
          <w:t xml:space="preserve">notifications </w:t>
        </w:r>
        <w:r>
          <w:t xml:space="preserve">of </w:t>
        </w:r>
        <w:r w:rsidRPr="001B7C50">
          <w:t>"GFBR can no longer (or can again) be guaranteed"</w:t>
        </w:r>
        <w:r>
          <w:t xml:space="preserve"> </w:t>
        </w:r>
        <w:r w:rsidRPr="001B7C50">
          <w:t xml:space="preserve">are requested </w:t>
        </w:r>
      </w:ins>
      <w:r w:rsidRPr="001B7C50">
        <w:t xml:space="preserve">when the </w:t>
      </w:r>
      <w:ins w:id="44" w:author="Huawei" w:date="2023-08-02T19:51:00Z">
        <w:r w:rsidRPr="001B7C50">
          <w:t xml:space="preserve">NG-RAN determines that </w:t>
        </w:r>
        <w:commentRangeStart w:id="45"/>
        <w:r w:rsidRPr="001B7C50">
          <w:rPr>
            <w:lang w:eastAsia="zh-CN"/>
          </w:rPr>
          <w:t>the GFBR, the PDB or the PER of the QoS profile cannot be fulfilled</w:t>
        </w:r>
        <w:r w:rsidRPr="001B7C50" w:rsidDel="00D34D73">
          <w:t xml:space="preserve"> </w:t>
        </w:r>
        <w:commentRangeEnd w:id="45"/>
        <w:r>
          <w:rPr>
            <w:rStyle w:val="CommentReference"/>
          </w:rPr>
          <w:commentReference w:id="45"/>
        </w:r>
        <w:r>
          <w:t>(or can be fulfilled again)</w:t>
        </w:r>
      </w:ins>
      <w:del w:id="46" w:author="Huawei" w:date="2023-08-02T19:52:00Z">
        <w:r w:rsidRPr="001B7C50" w:rsidDel="001D00C7">
          <w:delText>"GFBR can no longer (or can again) be guaranteed"</w:delText>
        </w:r>
      </w:del>
      <w:r w:rsidRPr="001B7C50">
        <w:t xml:space="preserve"> for a QoS Flow </w:t>
      </w:r>
      <w:ins w:id="47" w:author="Huawei" w:date="2023-08-02T19:52:00Z">
        <w:r w:rsidR="008F7F9B">
          <w:t>(</w:t>
        </w:r>
      </w:ins>
      <w:r w:rsidRPr="001B7C50">
        <w:t>during the lifetime of the QoS Flow</w:t>
      </w:r>
      <w:ins w:id="48" w:author="Huawei" w:date="2023-08-02T19:52:00Z">
        <w:r w:rsidR="008F7F9B">
          <w:t>)</w:t>
        </w:r>
        <w:r w:rsidR="008F7F9B" w:rsidRPr="00D34D73">
          <w:t xml:space="preserve"> </w:t>
        </w:r>
        <w:r w:rsidR="008F7F9B">
          <w:t xml:space="preserve">and that </w:t>
        </w:r>
        <w:r w:rsidR="008F7F9B" w:rsidRPr="001B7C50">
          <w:t xml:space="preserve">the QoS Flow </w:t>
        </w:r>
        <w:r w:rsidR="008F7F9B">
          <w:t xml:space="preserve">should be kept </w:t>
        </w:r>
        <w:r w:rsidR="008F7F9B" w:rsidRPr="001B7C50">
          <w:t>while the NG-RAN is not fulfilling the requested QoS profile</w:t>
        </w:r>
      </w:ins>
      <w:r w:rsidRPr="001B7C50">
        <w:t>. Notification control may be used for a GBR QoS Flow if the application traffic is able to adapt to the change in the QoS (e.g. if the AF is capable to trigger rate adaptation).</w:t>
      </w:r>
    </w:p>
    <w:p w14:paraId="01059AA1" w14:textId="314641C2" w:rsidR="008F7F9B" w:rsidRPr="001B7C50" w:rsidRDefault="008F7F9B" w:rsidP="008F7F9B">
      <w:pPr>
        <w:pStyle w:val="NO"/>
        <w:rPr>
          <w:ins w:id="49" w:author="Huawei" w:date="2023-08-02T19:53:00Z"/>
        </w:rPr>
      </w:pPr>
      <w:ins w:id="50" w:author="Huawei" w:date="2023-08-02T19:53:00Z">
        <w:r w:rsidRPr="001B7C50">
          <w:t>NOTE:</w:t>
        </w:r>
        <w:r w:rsidRPr="001B7C50">
          <w:tab/>
        </w:r>
        <w:r>
          <w:t xml:space="preserve">The </w:t>
        </w:r>
        <w:r>
          <w:rPr>
            <w:lang w:eastAsia="x-none"/>
          </w:rPr>
          <w:t xml:space="preserve">NG-RAN </w:t>
        </w:r>
      </w:ins>
      <w:ins w:id="51" w:author="Huawei" w:date="2023-08-02T20:11:00Z">
        <w:r w:rsidR="009E22F7" w:rsidRPr="001B7C50">
          <w:t>determin</w:t>
        </w:r>
        <w:r w:rsidR="009E22F7">
          <w:t>ation whether</w:t>
        </w:r>
        <w:r w:rsidR="009E22F7" w:rsidRPr="001B7C50">
          <w:t xml:space="preserve"> </w:t>
        </w:r>
        <w:r w:rsidR="009E22F7" w:rsidRPr="001B7C50">
          <w:rPr>
            <w:lang w:eastAsia="zh-CN"/>
          </w:rPr>
          <w:t xml:space="preserve">the GFBR, the PDB </w:t>
        </w:r>
      </w:ins>
      <w:ins w:id="52" w:author="Huawei" w:date="2023-08-02T20:12:00Z">
        <w:r w:rsidR="002721DA">
          <w:rPr>
            <w:lang w:eastAsia="zh-CN"/>
          </w:rPr>
          <w:t>and</w:t>
        </w:r>
      </w:ins>
      <w:ins w:id="53" w:author="Huawei" w:date="2023-08-02T20:11:00Z">
        <w:r w:rsidR="009E22F7" w:rsidRPr="001B7C50">
          <w:rPr>
            <w:lang w:eastAsia="zh-CN"/>
          </w:rPr>
          <w:t xml:space="preserve"> the PER </w:t>
        </w:r>
      </w:ins>
      <w:ins w:id="54" w:author="Huawei" w:date="2023-08-02T20:12:00Z">
        <w:r w:rsidR="009E22F7">
          <w:rPr>
            <w:lang w:eastAsia="zh-CN"/>
          </w:rPr>
          <w:t>can be</w:t>
        </w:r>
      </w:ins>
      <w:ins w:id="55" w:author="Huawei" w:date="2023-08-02T20:11:00Z">
        <w:r w:rsidR="009E22F7">
          <w:rPr>
            <w:lang w:eastAsia="zh-CN"/>
          </w:rPr>
          <w:t xml:space="preserve"> fulfilled or not, is </w:t>
        </w:r>
      </w:ins>
      <w:ins w:id="56" w:author="Huawei" w:date="2023-08-02T19:53:00Z">
        <w:r>
          <w:rPr>
            <w:lang w:eastAsia="x-none"/>
          </w:rPr>
          <w:t xml:space="preserve">done under consideration of the QoS parameters Averaging Window and MDBV </w:t>
        </w:r>
        <w:r>
          <w:t>(for a GBR QoS Flow</w:t>
        </w:r>
        <w:r w:rsidRPr="00685A84">
          <w:t xml:space="preserve"> </w:t>
        </w:r>
        <w:r w:rsidRPr="001B7C50">
          <w:t>using the Delay-critical resource type</w:t>
        </w:r>
        <w:r>
          <w:t xml:space="preserve">), which are either provided explicitly as part of the QoS </w:t>
        </w:r>
      </w:ins>
      <w:ins w:id="57" w:author="Huawei" w:date="2023-08-02T20:03:00Z">
        <w:r w:rsidR="009E22F7">
          <w:t>p</w:t>
        </w:r>
      </w:ins>
      <w:ins w:id="58" w:author="Huawei" w:date="2023-08-02T19:53:00Z">
        <w:r>
          <w:t>rofile or implicitly via the standardized 5QI QoS characteristics defined in clause 5.7.4</w:t>
        </w:r>
        <w:r w:rsidRPr="001B7C50">
          <w:t>.</w:t>
        </w:r>
      </w:ins>
    </w:p>
    <w:p w14:paraId="3AA1DB6E" w14:textId="77777777" w:rsidR="001D00C7" w:rsidRPr="001B7C50" w:rsidRDefault="001D00C7" w:rsidP="001D00C7">
      <w:r w:rsidRPr="001B7C50">
        <w:t>The SMF shall only enable Notification control when the QoS Notification Control parameter is set in the PCC rule (received from the PCF) that is bound to the QoS Flow. The Notification control parameter is signalled to the NG-RAN as part of the QoS profile.</w:t>
      </w:r>
    </w:p>
    <w:p w14:paraId="6E6BE552" w14:textId="77777777" w:rsidR="001D00C7" w:rsidRPr="001B7C50" w:rsidRDefault="001D00C7" w:rsidP="001D00C7">
      <w:pPr>
        <w:pStyle w:val="Heading5"/>
      </w:pPr>
      <w:bookmarkStart w:id="59" w:name="_Toc36187726"/>
      <w:bookmarkStart w:id="60" w:name="_Toc45183630"/>
      <w:bookmarkStart w:id="61" w:name="_Toc47342472"/>
      <w:bookmarkStart w:id="62" w:name="_Toc51769172"/>
      <w:bookmarkStart w:id="63" w:name="_Toc138309155"/>
      <w:r w:rsidRPr="001B7C50">
        <w:t>5.7.2.4.1a</w:t>
      </w:r>
      <w:r w:rsidRPr="001B7C50">
        <w:tab/>
        <w:t>Notification Control without Alternative QoS Profiles</w:t>
      </w:r>
      <w:bookmarkEnd w:id="59"/>
      <w:bookmarkEnd w:id="60"/>
      <w:bookmarkEnd w:id="61"/>
      <w:bookmarkEnd w:id="62"/>
      <w:bookmarkEnd w:id="63"/>
    </w:p>
    <w:p w14:paraId="3C497D3D" w14:textId="77777777" w:rsidR="001D00C7" w:rsidRPr="001B7C50" w:rsidRDefault="001D00C7" w:rsidP="001D00C7">
      <w:r w:rsidRPr="001B7C50">
        <w:t xml:space="preserve">If, for a given GBR QoS Flow, Notification control is enabled and the NG-RAN determines that </w:t>
      </w:r>
      <w:r w:rsidRPr="001B7C50">
        <w:rPr>
          <w:lang w:eastAsia="zh-CN"/>
        </w:rPr>
        <w:t>the GFBR, the PDB or the PER of the QoS profile cannot be fulfilled</w:t>
      </w:r>
      <w:r w:rsidRPr="001B7C50">
        <w:t>,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w:t>
      </w:r>
      <w:r w:rsidRPr="001B7C50">
        <w:lastRenderedPageBreak/>
        <w:t xml:space="preserve">RAN resources for this GBR QoS Flow, e.g. due to Radio link failure or RAN internal congestion. The NG-RAN should try to fulfil the </w:t>
      </w:r>
      <w:r w:rsidRPr="001B7C50">
        <w:rPr>
          <w:lang w:eastAsia="zh-CN"/>
        </w:rPr>
        <w:t>GFBR, the PDB and the PER of the QoS profile again</w:t>
      </w:r>
      <w:r w:rsidRPr="001B7C50">
        <w:t>.</w:t>
      </w:r>
    </w:p>
    <w:p w14:paraId="6A567023" w14:textId="77777777" w:rsidR="001D00C7" w:rsidRPr="001B7C50" w:rsidRDefault="001D00C7" w:rsidP="001D00C7">
      <w:pPr>
        <w:pStyle w:val="NO"/>
      </w:pPr>
      <w:r w:rsidRPr="001B7C50">
        <w:t>NOTE 1:</w:t>
      </w:r>
      <w:r w:rsidRPr="001B7C50">
        <w:tab/>
        <w:t>NG-RAN can decide that the "GFBR can no longer be guaranteed" based on, e.g. measurements like queuing delay or system load.</w:t>
      </w:r>
    </w:p>
    <w:p w14:paraId="1118ECE6" w14:textId="77777777" w:rsidR="001D00C7" w:rsidRPr="001B7C50" w:rsidRDefault="001D00C7" w:rsidP="001D00C7">
      <w:r w:rsidRPr="001B7C50">
        <w:t>Upon receiving a notification from the NG-RAN that the "GFBR can no longer be guaranteed", the SMF may forward the notification to the PCF, see TS</w:t>
      </w:r>
      <w:r>
        <w:t> </w:t>
      </w:r>
      <w:r w:rsidRPr="001B7C50">
        <w:t>23.503</w:t>
      </w:r>
      <w:r>
        <w:t> </w:t>
      </w:r>
      <w:r w:rsidRPr="001B7C50">
        <w:t>[45].</w:t>
      </w:r>
    </w:p>
    <w:p w14:paraId="0444E28A" w14:textId="0D2222E6" w:rsidR="001D00C7" w:rsidRPr="001B7C50" w:rsidRDefault="001D00C7" w:rsidP="001D00C7">
      <w:r w:rsidRPr="001B7C50">
        <w:t xml:space="preserve">When the NG-RAN determines that </w:t>
      </w:r>
      <w:r w:rsidRPr="001B7C50">
        <w:rPr>
          <w:lang w:eastAsia="zh-CN"/>
        </w:rPr>
        <w:t>the GFBR, the PDB and the PER of the QoS profile</w:t>
      </w:r>
      <w:r w:rsidRPr="001B7C50">
        <w:t xml:space="preserve"> can be fulfilled again for a QoS Flow (for which a notification that the "GFBR can no longer</w:t>
      </w:r>
      <w:r w:rsidRPr="001B7C50" w:rsidDel="006D0ECC">
        <w:t xml:space="preserve"> </w:t>
      </w:r>
      <w:r w:rsidRPr="001B7C50">
        <w:t>be guaranteed" has been sent), the NG-RAN shall send a notification, informing the SMF that the "</w:t>
      </w:r>
      <w:r w:rsidRPr="001B7C50">
        <w:rPr>
          <w:lang w:eastAsia="zh-CN"/>
        </w:rPr>
        <w:t>GFBR</w:t>
      </w:r>
      <w:r w:rsidRPr="001B7C50">
        <w:t xml:space="preserve"> can </w:t>
      </w:r>
      <w:ins w:id="64" w:author="Huawei" w:date="2023-08-02T19:55:00Z">
        <w:r w:rsidR="008F7F9B">
          <w:t xml:space="preserve">again </w:t>
        </w:r>
      </w:ins>
      <w:r w:rsidRPr="001B7C50">
        <w:t xml:space="preserve">be guaranteed" </w:t>
      </w:r>
      <w:del w:id="65" w:author="Huawei" w:date="2023-08-02T19:55:00Z">
        <w:r w:rsidRPr="001B7C50" w:rsidDel="008F7F9B">
          <w:delText xml:space="preserve">again </w:delText>
        </w:r>
      </w:del>
      <w:r w:rsidRPr="001B7C50">
        <w:t>and the SMF may forward the notification to the PCF, see TS</w:t>
      </w:r>
      <w:r>
        <w:t> </w:t>
      </w:r>
      <w:r w:rsidRPr="001B7C50">
        <w:t>23.503</w:t>
      </w:r>
      <w:r>
        <w:t> </w:t>
      </w:r>
      <w:r w:rsidRPr="001B7C50">
        <w:t>[45]. The NG-RAN shall send a subsequent notification that the "GFBR can no longer be guaranteed" whenever necessary.</w:t>
      </w:r>
    </w:p>
    <w:p w14:paraId="61B37756" w14:textId="5D8330A2" w:rsidR="001D00C7" w:rsidRPr="001B7C50" w:rsidRDefault="001D00C7" w:rsidP="001D00C7">
      <w:pPr>
        <w:pStyle w:val="NO"/>
      </w:pPr>
      <w:r w:rsidRPr="001B7C50">
        <w:t>NOTE 2:</w:t>
      </w:r>
      <w:r w:rsidRPr="001B7C50">
        <w:tab/>
        <w:t xml:space="preserve">It is assumed that NG-RAN implementation will apply some hysteresis before determining that the "GFBR can </w:t>
      </w:r>
      <w:ins w:id="66" w:author="Huawei" w:date="2023-08-02T19:56:00Z">
        <w:r w:rsidR="008F7F9B">
          <w:t xml:space="preserve">again </w:t>
        </w:r>
      </w:ins>
      <w:r w:rsidRPr="001B7C50">
        <w:t>be guaranteed</w:t>
      </w:r>
      <w:del w:id="67" w:author="Huawei" w:date="2023-08-02T19:56:00Z">
        <w:r w:rsidRPr="001B7C50" w:rsidDel="008F7F9B">
          <w:delText xml:space="preserve"> again</w:delText>
        </w:r>
      </w:del>
      <w:r w:rsidRPr="001B7C50">
        <w:t xml:space="preserve">" and therefore a frequent signalling of "GFBR can </w:t>
      </w:r>
      <w:ins w:id="68" w:author="Huawei" w:date="2023-08-02T19:56:00Z">
        <w:r w:rsidR="008F7F9B">
          <w:t xml:space="preserve">again </w:t>
        </w:r>
      </w:ins>
      <w:r w:rsidRPr="001B7C50">
        <w:t>be guaranteed</w:t>
      </w:r>
      <w:del w:id="69" w:author="Huawei" w:date="2023-08-02T19:56:00Z">
        <w:r w:rsidRPr="001B7C50" w:rsidDel="008F7F9B">
          <w:delText xml:space="preserve"> again</w:delText>
        </w:r>
      </w:del>
      <w:r w:rsidRPr="001B7C50">
        <w:t>" followed by "GFBR can no longer be guaranteed" is not expected.</w:t>
      </w:r>
    </w:p>
    <w:p w14:paraId="3CF608B7" w14:textId="77777777" w:rsidR="001D00C7" w:rsidRPr="001B7C50" w:rsidRDefault="001D00C7" w:rsidP="001D00C7">
      <w:pPr>
        <w:pStyle w:val="NO"/>
      </w:pPr>
      <w:r w:rsidRPr="001B7C50">
        <w:t>NOTE 3:</w:t>
      </w:r>
      <w:r w:rsidRPr="001B7C50">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45B93297" w14:textId="0DDB123E" w:rsidR="001D00C7" w:rsidRPr="001B7C50" w:rsidRDefault="001D00C7" w:rsidP="001D00C7">
      <w:r w:rsidRPr="001B7C50">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w:t>
      </w:r>
      <w:ins w:id="70" w:author="Huawei" w:date="2023-08-02T19:57:00Z">
        <w:r w:rsidR="008F7F9B">
          <w:t xml:space="preserve">again </w:t>
        </w:r>
      </w:ins>
      <w:r w:rsidRPr="001B7C50">
        <w:t>be guaranteed</w:t>
      </w:r>
      <w:del w:id="71" w:author="Huawei" w:date="2023-08-02T19:57:00Z">
        <w:r w:rsidRPr="001B7C50" w:rsidDel="008F7F9B">
          <w:delText xml:space="preserve"> again</w:delText>
        </w:r>
      </w:del>
      <w:r w:rsidRPr="001B7C50">
        <w:t xml:space="preserve">"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72" w:author="Huawei" w:date="2023-08-02T19:57:00Z">
        <w:r w:rsidR="008F7F9B">
          <w:t xml:space="preserve">again </w:t>
        </w:r>
      </w:ins>
      <w:r w:rsidRPr="001B7C50">
        <w:t>be guaranteed</w:t>
      </w:r>
      <w:del w:id="73" w:author="Huawei" w:date="2023-08-02T19:57:00Z">
        <w:r w:rsidRPr="001B7C50" w:rsidDel="008F7F9B">
          <w:delText xml:space="preserve"> again</w:delText>
        </w:r>
      </w:del>
      <w:r w:rsidRPr="001B7C50">
        <w:t>".</w:t>
      </w:r>
    </w:p>
    <w:p w14:paraId="6CD6AA16" w14:textId="77777777" w:rsidR="001D00C7" w:rsidRPr="001B7C50" w:rsidRDefault="001D00C7" w:rsidP="001D00C7">
      <w:pPr>
        <w:pStyle w:val="Heading5"/>
      </w:pPr>
      <w:bookmarkStart w:id="74" w:name="_Toc138309156"/>
      <w:r w:rsidRPr="001B7C50">
        <w:t>5.7.2.4.1b</w:t>
      </w:r>
      <w:r w:rsidRPr="001B7C50">
        <w:tab/>
        <w:t>Notification control with Alternative QoS Profiles</w:t>
      </w:r>
      <w:bookmarkEnd w:id="74"/>
    </w:p>
    <w:p w14:paraId="02480907" w14:textId="77777777" w:rsidR="001D00C7" w:rsidRPr="001B7C50" w:rsidRDefault="001D00C7" w:rsidP="001D00C7">
      <w:r w:rsidRPr="001B7C50">
        <w:t>If, for a given GBR QoS Flow, Notification control is enabled and the NG-RAN has received a list of Alternative QoS Profile(s) for this QoS Flow and supports the Alternative QoS Profile handling, the following shall apply:</w:t>
      </w:r>
    </w:p>
    <w:p w14:paraId="208F0EE9" w14:textId="77777777" w:rsidR="001D00C7" w:rsidRPr="001B7C50" w:rsidRDefault="001D00C7" w:rsidP="001D00C7">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2B3BD16C" w14:textId="77777777" w:rsidR="001D00C7" w:rsidRPr="001B7C50" w:rsidRDefault="001D00C7" w:rsidP="001D00C7">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30DDDF5F" w14:textId="7801EDE2" w:rsidR="001D00C7" w:rsidRPr="001B7C50" w:rsidRDefault="001D00C7" w:rsidP="001D00C7">
      <w:pPr>
        <w:pStyle w:val="B1"/>
      </w:pPr>
      <w:r w:rsidRPr="001B7C50">
        <w:t>2)</w:t>
      </w:r>
      <w:r w:rsidRPr="001B7C50">
        <w:tab/>
        <w:t xml:space="preserve">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w:t>
      </w:r>
      <w:ins w:id="75" w:author="Huawei" w:date="2023-08-02T19:57:00Z">
        <w:r w:rsidR="008F7F9B">
          <w:t xml:space="preserve">again </w:t>
        </w:r>
      </w:ins>
      <w:r w:rsidRPr="001B7C50">
        <w:t>be guaranteed</w:t>
      </w:r>
      <w:del w:id="76" w:author="Huawei" w:date="2023-08-02T19:57:00Z">
        <w:r w:rsidRPr="001B7C50" w:rsidDel="008F7F9B">
          <w:delText xml:space="preserve"> again</w:delText>
        </w:r>
      </w:del>
      <w:r w:rsidRPr="001B7C50">
        <w:t>") to the SMF and indicate the current situation (unless specific conditions at the NG-RAN require the release of the NG-RAN resources for this GBR QoS Flow, e.g. due to Radio link failure or RAN internal congestion).</w:t>
      </w:r>
    </w:p>
    <w:p w14:paraId="4ACF0FC2" w14:textId="37852FBA" w:rsidR="001D00C7" w:rsidRPr="001B7C50" w:rsidRDefault="001D00C7" w:rsidP="001D00C7">
      <w:pPr>
        <w:pStyle w:val="NO"/>
      </w:pPr>
      <w:r w:rsidRPr="001B7C50">
        <w:t>NOTE 1:</w:t>
      </w:r>
      <w:r w:rsidRPr="001B7C50">
        <w:tab/>
        <w:t xml:space="preserve">The current situation is either that the QoS Profile can be fulfilled (which is implicitly indicated by the "GFBR can </w:t>
      </w:r>
      <w:ins w:id="77" w:author="Huawei" w:date="2023-08-02T19:57:00Z">
        <w:r w:rsidR="008F7F9B">
          <w:t xml:space="preserve">again </w:t>
        </w:r>
      </w:ins>
      <w:r w:rsidRPr="001B7C50">
        <w:t>be guaranteed</w:t>
      </w:r>
      <w:del w:id="78" w:author="Huawei" w:date="2023-08-02T19:57:00Z">
        <w:r w:rsidRPr="001B7C50" w:rsidDel="008F7F9B">
          <w:delText xml:space="preserve"> again</w:delText>
        </w:r>
      </w:del>
      <w:r w:rsidRPr="001B7C50">
        <w:t>" notification itself), that a different Alternative QoS Profile can be fulfilled, or that the lowest priority Alternative QoS Profile cannot be fulfilled.</w:t>
      </w:r>
    </w:p>
    <w:p w14:paraId="049C73ED" w14:textId="77777777" w:rsidR="001D00C7" w:rsidRPr="001B7C50" w:rsidRDefault="001D00C7" w:rsidP="001D00C7">
      <w:pPr>
        <w:pStyle w:val="B1"/>
      </w:pPr>
      <w:r w:rsidRPr="001B7C50">
        <w:lastRenderedPageBreak/>
        <w:t>3)-</w:t>
      </w:r>
      <w:r w:rsidRPr="001B7C50">
        <w:tab/>
        <w:t>The NG-RAN should always try to fulfil the QoS profile and, if this is not possible, any Alternative QoS Profile that has higher priority.</w:t>
      </w:r>
    </w:p>
    <w:p w14:paraId="0117F48A" w14:textId="77777777" w:rsidR="001D00C7" w:rsidRPr="001B7C50" w:rsidRDefault="001D00C7" w:rsidP="001D00C7">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0F0CF068" w14:textId="77777777" w:rsidR="001D00C7" w:rsidRPr="001B7C50" w:rsidRDefault="001D00C7" w:rsidP="001D00C7">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7E6F87F1" w14:textId="017D1FFE" w:rsidR="001D00C7" w:rsidRPr="001B7C50" w:rsidRDefault="001D00C7" w:rsidP="001D00C7">
      <w:pPr>
        <w:pStyle w:val="B1"/>
      </w:pPr>
      <w:r w:rsidRPr="001B7C50">
        <w:t>5)</w:t>
      </w:r>
      <w:r w:rsidRPr="001B7C50">
        <w:tab/>
        <w:t>If the PCF has not indicated differently, the SMF uses NAS signalling (that is sent transparently through the RAN) to inform the UE about changes in the QoS parameters (i.e. 5QI, GFBR, MFBR</w:t>
      </w:r>
      <w:ins w:id="79" w:author="Huawei" w:date="2023-08-02T19:58:00Z">
        <w:r w:rsidR="008F7F9B">
          <w:t>, Averaging Window (if available), MDBV (if available)</w:t>
        </w:r>
      </w:ins>
      <w:r w:rsidRPr="001B7C50">
        <w:t>) that the NG-RAN is currently fulfilling for the QoS Flow after Notification control has occurred.</w:t>
      </w:r>
    </w:p>
    <w:p w14:paraId="17BF1CCE" w14:textId="77777777" w:rsidR="001D00C7" w:rsidRPr="001B7C50" w:rsidRDefault="001D00C7" w:rsidP="001D00C7">
      <w:pPr>
        <w:pStyle w:val="Heading5"/>
      </w:pPr>
      <w:bookmarkStart w:id="80" w:name="_Toc138309157"/>
      <w:r w:rsidRPr="001B7C50">
        <w:t>5.7.2.4.2</w:t>
      </w:r>
      <w:r w:rsidRPr="001B7C50">
        <w:tab/>
        <w:t>Usage of Notification control with Alternative QoS Profiles at handover</w:t>
      </w:r>
      <w:bookmarkEnd w:id="80"/>
    </w:p>
    <w:p w14:paraId="19C0CA74" w14:textId="77777777" w:rsidR="001D00C7" w:rsidRPr="001B7C50" w:rsidRDefault="001D00C7" w:rsidP="001D00C7">
      <w:r w:rsidRPr="001B7C50">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14237FC9" w14:textId="075D6AEF" w:rsidR="001D00C7" w:rsidDel="008F7F9B" w:rsidRDefault="001D00C7" w:rsidP="001D00C7">
      <w:pPr>
        <w:rPr>
          <w:del w:id="81" w:author="Huawei" w:date="2023-08-02T19:58:00Z"/>
        </w:rPr>
      </w:pPr>
      <w:del w:id="82" w:author="Huawei" w:date="2023-08-02T19:58:00Z">
        <w:r w:rsidDel="008F7F9B">
          <w:delText>For delay-critical GBR QoS flows, the Target NG-RAN also takes into consideration whether it is able to accept the MDBV if it is included in the Alternative QoS profile.</w:delText>
        </w:r>
      </w:del>
    </w:p>
    <w:p w14:paraId="30EA0BFA" w14:textId="5BAA134E" w:rsidR="001D00C7" w:rsidRPr="001B7C50" w:rsidRDefault="001D00C7" w:rsidP="001D00C7">
      <w:r w:rsidRPr="001B7C50">
        <w:t>If there is no match to any Alternative QoS Profile, the Target NG-RAN rejects QoS Flows for which the Target NG-RAN is not able to guarantee the GFBR, the PDB</w:t>
      </w:r>
      <w:del w:id="83" w:author="Huawei" w:date="2023-08-02T19:58:00Z">
        <w:r w:rsidDel="008F7F9B">
          <w:delText>,</w:delText>
        </w:r>
      </w:del>
      <w:r w:rsidRPr="001B7C50">
        <w:t xml:space="preserve"> </w:t>
      </w:r>
      <w:ins w:id="84" w:author="Huawei" w:date="2023-08-02T19:58:00Z">
        <w:r w:rsidR="008F7F9B">
          <w:t xml:space="preserve">and </w:t>
        </w:r>
      </w:ins>
      <w:r w:rsidRPr="001B7C50">
        <w:t>the PER</w:t>
      </w:r>
      <w:r>
        <w:t xml:space="preserve"> </w:t>
      </w:r>
      <w:del w:id="85" w:author="Huawei" w:date="2023-08-02T19:58:00Z">
        <w:r w:rsidDel="008F7F9B">
          <w:delText>and if available, an associated MDBV</w:delText>
        </w:r>
        <w:r w:rsidRPr="001B7C50" w:rsidDel="008F7F9B">
          <w:delText xml:space="preserve"> </w:delText>
        </w:r>
      </w:del>
      <w:r w:rsidRPr="001B7C50">
        <w:t>included in the QoS profile.</w:t>
      </w:r>
    </w:p>
    <w:p w14:paraId="1DDA3403" w14:textId="77777777" w:rsidR="001D00C7" w:rsidRPr="001B7C50" w:rsidRDefault="001D00C7" w:rsidP="001D00C7">
      <w:r w:rsidRPr="001B7C50">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570A27C9" w14:textId="41449D78" w:rsidR="001D00C7" w:rsidRPr="001B7C50" w:rsidRDefault="001D00C7" w:rsidP="001D00C7">
      <w:r w:rsidRPr="001B7C50">
        <w:t>If a QoS Flow has been accepted by the Target NG-RAN based on an Alternative QoS Profile, the reference to the matching Alternative QoS Profile is provided from the Target NG-RAN to the AMF (which forwards the message to the SMF) during the Xn and N2 based handover procedures as described in TS</w:t>
      </w:r>
      <w:r>
        <w:t> </w:t>
      </w:r>
      <w:r w:rsidRPr="001B7C50">
        <w:t>23.502</w:t>
      </w:r>
      <w:r>
        <w:t> </w:t>
      </w:r>
      <w:r w:rsidRPr="001B7C50">
        <w:t>[3]. After the handover is completed successfully, the SMF shall send a notification to the PCF that the "GFBR can no longer be guaranteed" for a QoS Flow (see TS</w:t>
      </w:r>
      <w:r>
        <w:t> </w:t>
      </w:r>
      <w:r w:rsidRPr="001B7C50">
        <w:t>23.503</w:t>
      </w:r>
      <w:r>
        <w:t> </w:t>
      </w:r>
      <w:r w:rsidRPr="001B7C50">
        <w:t>[45]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w:t>
      </w:r>
      <w:ins w:id="86" w:author="Huawei" w:date="2023-08-02T19:59:00Z">
        <w:r w:rsidR="008F7F9B">
          <w:t>, Averaging Window (if available), MDBV (if available)</w:t>
        </w:r>
      </w:ins>
      <w:r w:rsidRPr="001B7C50">
        <w:t>) corresponding to the new state of the QoS Flow.</w:t>
      </w:r>
    </w:p>
    <w:p w14:paraId="3BA53BE9" w14:textId="77777777" w:rsidR="001D00C7" w:rsidRPr="001B7C50" w:rsidRDefault="001D00C7" w:rsidP="001D00C7">
      <w:pPr>
        <w:pStyle w:val="NO"/>
      </w:pPr>
      <w:r w:rsidRPr="001B7C50">
        <w:t>NOTE:</w:t>
      </w:r>
      <w:r w:rsidRPr="001B7C50">
        <w:tab/>
        <w:t>A state change for the QoS Flow comprises a change from QoS profile fulfilled to Alternative QoS Profile fulfilled as well as the state change between fulfilled Alternative QoS Profiles.</w:t>
      </w:r>
    </w:p>
    <w:p w14:paraId="4CF83714" w14:textId="50EE299B" w:rsidR="001D00C7" w:rsidRPr="001B7C50" w:rsidRDefault="001D00C7" w:rsidP="001D00C7">
      <w:r w:rsidRPr="001B7C50">
        <w:t xml:space="preserve">If a QoS Flow has been accepted by the Target NG-RAN based on the QoS Profile, the SMF shall interpret the fact that a QoS Flow is listed as transferred QoS Flow in the message received from the AMF as a notification that "GFBR can </w:t>
      </w:r>
      <w:ins w:id="87" w:author="Huawei" w:date="2023-08-02T19:59:00Z">
        <w:r w:rsidR="008F7F9B">
          <w:t xml:space="preserve">again </w:t>
        </w:r>
      </w:ins>
      <w:r w:rsidRPr="001B7C50">
        <w:t>be guaranteed</w:t>
      </w:r>
      <w:del w:id="88" w:author="Huawei" w:date="2023-08-02T19:59:00Z">
        <w:r w:rsidRPr="001B7C50" w:rsidDel="008F7F9B">
          <w:delText xml:space="preserve"> again</w:delText>
        </w:r>
      </w:del>
      <w:r w:rsidRPr="001B7C50">
        <w:t xml:space="preserve">"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w:t>
      </w:r>
      <w:ins w:id="89" w:author="Huawei" w:date="2023-08-02T19:59:00Z">
        <w:r w:rsidR="008F7F9B">
          <w:t xml:space="preserve">again </w:t>
        </w:r>
      </w:ins>
      <w:r w:rsidRPr="001B7C50">
        <w:t>be guaranteed</w:t>
      </w:r>
      <w:del w:id="90" w:author="Huawei" w:date="2023-08-02T19:59:00Z">
        <w:r w:rsidRPr="001B7C50" w:rsidDel="008F7F9B">
          <w:delText xml:space="preserve"> again</w:delText>
        </w:r>
      </w:del>
      <w:r w:rsidRPr="001B7C50">
        <w:t>".</w:t>
      </w:r>
    </w:p>
    <w:p w14:paraId="6965E782" w14:textId="77777777" w:rsidR="001D00C7" w:rsidRPr="001B7C50" w:rsidRDefault="001D00C7" w:rsidP="001D00C7">
      <w:r w:rsidRPr="001B7C50">
        <w:t xml:space="preserve">If a QoS Flow has been accepted by the Target NG-RAN and SMF did not receive from the Target NG-RAN a reference to any Alternative QoS Profile and the SMF has previously informed the UE about QoS parameters </w:t>
      </w:r>
      <w:r w:rsidRPr="001B7C50">
        <w:lastRenderedPageBreak/>
        <w:t>corresponding to any of the Alternative QoS Profile(s), the SMF shall use NAS signalling to inform the UE about the QoS parameters corresponding to the QoS Profile.</w:t>
      </w:r>
    </w:p>
    <w:p w14:paraId="056F5FFD" w14:textId="77777777" w:rsidR="001D00C7" w:rsidRPr="001B7C50" w:rsidRDefault="001D00C7" w:rsidP="001D00C7">
      <w:pPr>
        <w:pStyle w:val="Heading5"/>
      </w:pPr>
      <w:bookmarkStart w:id="91" w:name="_Toc138309158"/>
      <w:r w:rsidRPr="001B7C50">
        <w:t>5.7.2.4.3</w:t>
      </w:r>
      <w:r w:rsidRPr="001B7C50">
        <w:tab/>
        <w:t>Usage of Notification control with Alternative QoS Profiles during QoS Flow establishment and modification</w:t>
      </w:r>
      <w:bookmarkEnd w:id="91"/>
    </w:p>
    <w:p w14:paraId="1CC226C2" w14:textId="4757E4C3" w:rsidR="001D00C7" w:rsidRPr="001B7C50" w:rsidRDefault="001D00C7" w:rsidP="001D00C7">
      <w:r w:rsidRPr="001B7C50">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w:t>
      </w:r>
      <w:r>
        <w:t xml:space="preserve"> </w:t>
      </w:r>
      <w:del w:id="92" w:author="Huawei" w:date="2023-08-02T20:00:00Z">
        <w:r w:rsidDel="008F7F9B">
          <w:delText>and if available, associated MDBV</w:delText>
        </w:r>
        <w:r w:rsidRPr="001B7C50" w:rsidDel="008F7F9B">
          <w:delText xml:space="preserve"> </w:delText>
        </w:r>
      </w:del>
      <w:r w:rsidRPr="001B7C50">
        <w:t>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5F559CA4" w14:textId="77777777" w:rsidR="001D00C7" w:rsidRPr="001B7C50" w:rsidRDefault="001D00C7" w:rsidP="001D00C7">
      <w:r w:rsidRPr="001B7C50">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72673A4F" w14:textId="77777777" w:rsidR="001D00C7" w:rsidRPr="001B7C50" w:rsidRDefault="001D00C7" w:rsidP="001D00C7">
      <w:r w:rsidRPr="001B7C50">
        <w:t>If the SMF has received a reference to an Alternative QoS Profile during QoS Flow establishment and modification the SMF may inform the PCF about it (as described in TS</w:t>
      </w:r>
      <w:r>
        <w:t> </w:t>
      </w:r>
      <w:r w:rsidRPr="001B7C50">
        <w:t>23.503</w:t>
      </w:r>
      <w:r>
        <w:t> </w:t>
      </w:r>
      <w:r w:rsidRPr="001B7C50">
        <w:t>[45]).</w:t>
      </w:r>
    </w:p>
    <w:p w14:paraId="7D34D6C4" w14:textId="2F8C14AB" w:rsidR="001D00C7" w:rsidRPr="001B7C50" w:rsidRDefault="001D00C7" w:rsidP="001D00C7">
      <w:r w:rsidRPr="001B7C50">
        <w:t>If the PCF has not indicated differently, the SMF shall use NAS signalling (that is sent transparently through the RAN) to inform the UE about the QoS parameters (i.e. 5QI, GFBR, MFBR</w:t>
      </w:r>
      <w:ins w:id="93" w:author="Huawei" w:date="2023-08-02T20:00:00Z">
        <w:r w:rsidR="008F7F9B">
          <w:t>, Averaging Window (if available), MDBV (if available)</w:t>
        </w:r>
      </w:ins>
      <w:r w:rsidRPr="001B7C50">
        <w:t>) corresponding to the referenced Alternative QoS Profile.</w:t>
      </w:r>
    </w:p>
    <w:bookmarkEnd w:id="14"/>
    <w:bookmarkEnd w:id="20"/>
    <w:bookmarkEnd w:id="21"/>
    <w:bookmarkEnd w:id="22"/>
    <w:bookmarkEnd w:id="23"/>
    <w:bookmarkEnd w:id="24"/>
    <w:bookmarkEnd w:id="25"/>
    <w:bookmarkEnd w:id="27"/>
    <w:bookmarkEnd w:id="28"/>
    <w:bookmarkEnd w:id="29"/>
    <w:bookmarkEnd w:id="30"/>
    <w:bookmarkEnd w:id="31"/>
    <w:bookmarkEnd w:id="32"/>
    <w:bookmarkEnd w:id="33"/>
    <w:bookmarkEnd w:id="34"/>
    <w:bookmarkEnd w:id="35"/>
    <w:bookmarkEnd w:id="36"/>
    <w:bookmarkEnd w:id="37"/>
    <w:bookmarkEnd w:id="38"/>
    <w:bookmarkEnd w:id="39"/>
    <w:p w14:paraId="495B0175" w14:textId="573AF515" w:rsidR="002610D7" w:rsidRDefault="002610D7" w:rsidP="002610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p w14:paraId="7385F5B9" w14:textId="77777777" w:rsidR="00FE5D90" w:rsidRDefault="00FE5D90" w:rsidP="00FE5D90">
      <w:pPr>
        <w:rPr>
          <w:noProof/>
        </w:rPr>
      </w:pPr>
    </w:p>
    <w:sectPr w:rsidR="00FE5D90" w:rsidSect="00A64D13">
      <w:headerReference w:type="even" r:id="rId26"/>
      <w:headerReference w:type="default" r:id="rId27"/>
      <w:headerReference w:type="first" r:id="rId28"/>
      <w:footnotePr>
        <w:numRestart w:val="eachSect"/>
      </w:footnotePr>
      <w:pgSz w:w="11907" w:h="16840" w:code="9"/>
      <w:pgMar w:top="1411" w:right="1138" w:bottom="1138" w:left="1138"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Huawei2" w:date="2023-05-03T11:08:00Z" w:initials="MS">
    <w:p w14:paraId="4EBE2E71" w14:textId="77777777" w:rsidR="001D00C7" w:rsidRDefault="001D00C7" w:rsidP="001D00C7">
      <w:pPr>
        <w:pStyle w:val="CommentText"/>
      </w:pPr>
      <w:r>
        <w:rPr>
          <w:rStyle w:val="CommentReference"/>
        </w:rPr>
        <w:annotationRef/>
      </w:r>
      <w:r>
        <w:t>The main principle should be mentioned here. Also the statement in the original sentence was wrong because “GFBR can no longer be guaranteed” is only the notification name but not the condition.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EBE2E7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BE2E71" w16cid:durableId="287532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3C490" w14:textId="77777777" w:rsidR="006A1B46" w:rsidRDefault="006A1B46">
      <w:r>
        <w:separator/>
      </w:r>
    </w:p>
  </w:endnote>
  <w:endnote w:type="continuationSeparator" w:id="0">
    <w:p w14:paraId="733C3A53" w14:textId="77777777" w:rsidR="006A1B46" w:rsidRDefault="006A1B46">
      <w:r>
        <w:continuationSeparator/>
      </w:r>
    </w:p>
  </w:endnote>
  <w:endnote w:type="continuationNotice" w:id="1">
    <w:p w14:paraId="6E3C6F99" w14:textId="77777777" w:rsidR="006A1B46" w:rsidRDefault="006A1B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9FAFC" w14:textId="77777777" w:rsidR="00875490" w:rsidRDefault="008754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C02E9" w14:textId="77777777" w:rsidR="00875490" w:rsidRDefault="008754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E17F1" w14:textId="77777777" w:rsidR="00875490" w:rsidRDefault="008754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77049" w14:textId="77777777" w:rsidR="006A1B46" w:rsidRDefault="006A1B46">
      <w:r>
        <w:separator/>
      </w:r>
    </w:p>
  </w:footnote>
  <w:footnote w:type="continuationSeparator" w:id="0">
    <w:p w14:paraId="1207C38B" w14:textId="77777777" w:rsidR="006A1B46" w:rsidRDefault="006A1B46">
      <w:r>
        <w:continuationSeparator/>
      </w:r>
    </w:p>
  </w:footnote>
  <w:footnote w:type="continuationNotice" w:id="1">
    <w:p w14:paraId="51B29A08" w14:textId="77777777" w:rsidR="006A1B46" w:rsidRDefault="006A1B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0A96CD" w14:textId="77777777" w:rsidR="00875490" w:rsidRDefault="008754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57360" w14:textId="77777777" w:rsidR="00875490" w:rsidRDefault="008754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78516C"/>
    <w:multiLevelType w:val="hybridMultilevel"/>
    <w:tmpl w:val="F2A405CA"/>
    <w:lvl w:ilvl="0" w:tplc="CC94E4B0">
      <w:start w:val="23"/>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226650E5"/>
    <w:multiLevelType w:val="hybridMultilevel"/>
    <w:tmpl w:val="32624324"/>
    <w:lvl w:ilvl="0" w:tplc="E5A8DFBE">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E63A6"/>
    <w:multiLevelType w:val="hybridMultilevel"/>
    <w:tmpl w:val="3B442640"/>
    <w:lvl w:ilvl="0" w:tplc="77E03394">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0FA6DFD"/>
    <w:multiLevelType w:val="hybridMultilevel"/>
    <w:tmpl w:val="CDBAD4D6"/>
    <w:lvl w:ilvl="0" w:tplc="2638A490">
      <w:start w:val="29"/>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A8D1B8D"/>
    <w:multiLevelType w:val="hybridMultilevel"/>
    <w:tmpl w:val="6D724FA2"/>
    <w:lvl w:ilvl="0" w:tplc="4972F08C">
      <w:start w:val="1"/>
      <w:numFmt w:val="bullet"/>
      <w:lvlText w:val="•"/>
      <w:lvlJc w:val="left"/>
      <w:pPr>
        <w:tabs>
          <w:tab w:val="num" w:pos="720"/>
        </w:tabs>
        <w:ind w:left="720" w:hanging="360"/>
      </w:pPr>
      <w:rPr>
        <w:rFonts w:ascii="Arial" w:hAnsi="Arial" w:hint="default"/>
      </w:rPr>
    </w:lvl>
    <w:lvl w:ilvl="1" w:tplc="B4EC62B8" w:tentative="1">
      <w:start w:val="1"/>
      <w:numFmt w:val="bullet"/>
      <w:lvlText w:val="•"/>
      <w:lvlJc w:val="left"/>
      <w:pPr>
        <w:tabs>
          <w:tab w:val="num" w:pos="1440"/>
        </w:tabs>
        <w:ind w:left="1440" w:hanging="360"/>
      </w:pPr>
      <w:rPr>
        <w:rFonts w:ascii="Arial" w:hAnsi="Arial" w:hint="default"/>
      </w:rPr>
    </w:lvl>
    <w:lvl w:ilvl="2" w:tplc="A1385A30" w:tentative="1">
      <w:start w:val="1"/>
      <w:numFmt w:val="bullet"/>
      <w:lvlText w:val="•"/>
      <w:lvlJc w:val="left"/>
      <w:pPr>
        <w:tabs>
          <w:tab w:val="num" w:pos="2160"/>
        </w:tabs>
        <w:ind w:left="2160" w:hanging="360"/>
      </w:pPr>
      <w:rPr>
        <w:rFonts w:ascii="Arial" w:hAnsi="Arial" w:hint="default"/>
      </w:rPr>
    </w:lvl>
    <w:lvl w:ilvl="3" w:tplc="590A44C2" w:tentative="1">
      <w:start w:val="1"/>
      <w:numFmt w:val="bullet"/>
      <w:lvlText w:val="•"/>
      <w:lvlJc w:val="left"/>
      <w:pPr>
        <w:tabs>
          <w:tab w:val="num" w:pos="2880"/>
        </w:tabs>
        <w:ind w:left="2880" w:hanging="360"/>
      </w:pPr>
      <w:rPr>
        <w:rFonts w:ascii="Arial" w:hAnsi="Arial" w:hint="default"/>
      </w:rPr>
    </w:lvl>
    <w:lvl w:ilvl="4" w:tplc="3962D65E" w:tentative="1">
      <w:start w:val="1"/>
      <w:numFmt w:val="bullet"/>
      <w:lvlText w:val="•"/>
      <w:lvlJc w:val="left"/>
      <w:pPr>
        <w:tabs>
          <w:tab w:val="num" w:pos="3600"/>
        </w:tabs>
        <w:ind w:left="3600" w:hanging="360"/>
      </w:pPr>
      <w:rPr>
        <w:rFonts w:ascii="Arial" w:hAnsi="Arial" w:hint="default"/>
      </w:rPr>
    </w:lvl>
    <w:lvl w:ilvl="5" w:tplc="54FA6AE2" w:tentative="1">
      <w:start w:val="1"/>
      <w:numFmt w:val="bullet"/>
      <w:lvlText w:val="•"/>
      <w:lvlJc w:val="left"/>
      <w:pPr>
        <w:tabs>
          <w:tab w:val="num" w:pos="4320"/>
        </w:tabs>
        <w:ind w:left="4320" w:hanging="360"/>
      </w:pPr>
      <w:rPr>
        <w:rFonts w:ascii="Arial" w:hAnsi="Arial" w:hint="default"/>
      </w:rPr>
    </w:lvl>
    <w:lvl w:ilvl="6" w:tplc="E5E2C4A2" w:tentative="1">
      <w:start w:val="1"/>
      <w:numFmt w:val="bullet"/>
      <w:lvlText w:val="•"/>
      <w:lvlJc w:val="left"/>
      <w:pPr>
        <w:tabs>
          <w:tab w:val="num" w:pos="5040"/>
        </w:tabs>
        <w:ind w:left="5040" w:hanging="360"/>
      </w:pPr>
      <w:rPr>
        <w:rFonts w:ascii="Arial" w:hAnsi="Arial" w:hint="default"/>
      </w:rPr>
    </w:lvl>
    <w:lvl w:ilvl="7" w:tplc="F9720EFA" w:tentative="1">
      <w:start w:val="1"/>
      <w:numFmt w:val="bullet"/>
      <w:lvlText w:val="•"/>
      <w:lvlJc w:val="left"/>
      <w:pPr>
        <w:tabs>
          <w:tab w:val="num" w:pos="5760"/>
        </w:tabs>
        <w:ind w:left="5760" w:hanging="360"/>
      </w:pPr>
      <w:rPr>
        <w:rFonts w:ascii="Arial" w:hAnsi="Arial" w:hint="default"/>
      </w:rPr>
    </w:lvl>
    <w:lvl w:ilvl="8" w:tplc="EFF8973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3F036D7"/>
    <w:multiLevelType w:val="hybridMultilevel"/>
    <w:tmpl w:val="2DEE4778"/>
    <w:lvl w:ilvl="0" w:tplc="D38671E0">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6" w15:restartNumberingAfterBreak="0">
    <w:nsid w:val="7A805049"/>
    <w:multiLevelType w:val="hybridMultilevel"/>
    <w:tmpl w:val="E494967A"/>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5"/>
  </w:num>
  <w:num w:numId="4">
    <w:abstractNumId w:val="4"/>
  </w:num>
  <w:num w:numId="5">
    <w:abstractNumId w:val="1"/>
  </w:num>
  <w:num w:numId="6">
    <w:abstractNumId w:val="2"/>
  </w:num>
  <w:num w:numId="7">
    <w:abstractNumId w:val="6"/>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3NTQzNzUzNTA1tzBS0lEKTi0uzszPAykwrwUAWrH72CwAAAA="/>
  </w:docVars>
  <w:rsids>
    <w:rsidRoot w:val="00022E4A"/>
    <w:rsid w:val="000037B0"/>
    <w:rsid w:val="000124F9"/>
    <w:rsid w:val="00016232"/>
    <w:rsid w:val="000173FB"/>
    <w:rsid w:val="00022243"/>
    <w:rsid w:val="00022E4A"/>
    <w:rsid w:val="000249EC"/>
    <w:rsid w:val="00035A7B"/>
    <w:rsid w:val="00036481"/>
    <w:rsid w:val="00036582"/>
    <w:rsid w:val="0004651A"/>
    <w:rsid w:val="00053831"/>
    <w:rsid w:val="00076051"/>
    <w:rsid w:val="00080EBD"/>
    <w:rsid w:val="00080EFC"/>
    <w:rsid w:val="000835C4"/>
    <w:rsid w:val="000A20D8"/>
    <w:rsid w:val="000A23D3"/>
    <w:rsid w:val="000A638C"/>
    <w:rsid w:val="000A6394"/>
    <w:rsid w:val="000B7FED"/>
    <w:rsid w:val="000C038A"/>
    <w:rsid w:val="000C6598"/>
    <w:rsid w:val="000D0DE3"/>
    <w:rsid w:val="000D19C5"/>
    <w:rsid w:val="000D44B3"/>
    <w:rsid w:val="000E0EF3"/>
    <w:rsid w:val="000E4975"/>
    <w:rsid w:val="000E5F7C"/>
    <w:rsid w:val="000F2FC0"/>
    <w:rsid w:val="00100330"/>
    <w:rsid w:val="0010754D"/>
    <w:rsid w:val="00115F01"/>
    <w:rsid w:val="00116A5E"/>
    <w:rsid w:val="00145D43"/>
    <w:rsid w:val="001671AE"/>
    <w:rsid w:val="00181016"/>
    <w:rsid w:val="00192C46"/>
    <w:rsid w:val="00196F68"/>
    <w:rsid w:val="001A08B3"/>
    <w:rsid w:val="001A7B60"/>
    <w:rsid w:val="001B32A5"/>
    <w:rsid w:val="001B52F0"/>
    <w:rsid w:val="001B5A3F"/>
    <w:rsid w:val="001B7A65"/>
    <w:rsid w:val="001D00C7"/>
    <w:rsid w:val="001E0344"/>
    <w:rsid w:val="001E290B"/>
    <w:rsid w:val="001E41F3"/>
    <w:rsid w:val="001F1037"/>
    <w:rsid w:val="0021272B"/>
    <w:rsid w:val="00223A82"/>
    <w:rsid w:val="00224907"/>
    <w:rsid w:val="00236811"/>
    <w:rsid w:val="00237EAD"/>
    <w:rsid w:val="002420C5"/>
    <w:rsid w:val="00252AB9"/>
    <w:rsid w:val="00253C51"/>
    <w:rsid w:val="0026004D"/>
    <w:rsid w:val="002610D7"/>
    <w:rsid w:val="002640DD"/>
    <w:rsid w:val="00267422"/>
    <w:rsid w:val="00270359"/>
    <w:rsid w:val="002719FA"/>
    <w:rsid w:val="002721DA"/>
    <w:rsid w:val="00274582"/>
    <w:rsid w:val="00275D12"/>
    <w:rsid w:val="00276C27"/>
    <w:rsid w:val="00284FEB"/>
    <w:rsid w:val="002850EC"/>
    <w:rsid w:val="002860C4"/>
    <w:rsid w:val="002916D6"/>
    <w:rsid w:val="0029233E"/>
    <w:rsid w:val="002A02B0"/>
    <w:rsid w:val="002A22A3"/>
    <w:rsid w:val="002A26F3"/>
    <w:rsid w:val="002B5741"/>
    <w:rsid w:val="002B675E"/>
    <w:rsid w:val="002B7BD0"/>
    <w:rsid w:val="002C24DB"/>
    <w:rsid w:val="002C6BEB"/>
    <w:rsid w:val="002D49A8"/>
    <w:rsid w:val="002D7169"/>
    <w:rsid w:val="002D7B92"/>
    <w:rsid w:val="002E25BD"/>
    <w:rsid w:val="002E472E"/>
    <w:rsid w:val="002F2100"/>
    <w:rsid w:val="002F3647"/>
    <w:rsid w:val="00305409"/>
    <w:rsid w:val="00312621"/>
    <w:rsid w:val="00315A6B"/>
    <w:rsid w:val="003232EA"/>
    <w:rsid w:val="00323AA6"/>
    <w:rsid w:val="00326117"/>
    <w:rsid w:val="00327659"/>
    <w:rsid w:val="003573B2"/>
    <w:rsid w:val="003609EF"/>
    <w:rsid w:val="0036231A"/>
    <w:rsid w:val="003706FE"/>
    <w:rsid w:val="00374DD4"/>
    <w:rsid w:val="003A2A40"/>
    <w:rsid w:val="003D2CE5"/>
    <w:rsid w:val="003E1A36"/>
    <w:rsid w:val="003E71B6"/>
    <w:rsid w:val="0040222A"/>
    <w:rsid w:val="00410371"/>
    <w:rsid w:val="004242F1"/>
    <w:rsid w:val="00432626"/>
    <w:rsid w:val="0043378C"/>
    <w:rsid w:val="00461D5A"/>
    <w:rsid w:val="00472D30"/>
    <w:rsid w:val="00484061"/>
    <w:rsid w:val="004A6967"/>
    <w:rsid w:val="004B75B7"/>
    <w:rsid w:val="004C216C"/>
    <w:rsid w:val="004C6BD1"/>
    <w:rsid w:val="004E2897"/>
    <w:rsid w:val="004E3BBA"/>
    <w:rsid w:val="004E43CA"/>
    <w:rsid w:val="0051120A"/>
    <w:rsid w:val="00512EBD"/>
    <w:rsid w:val="0051580D"/>
    <w:rsid w:val="0051700F"/>
    <w:rsid w:val="0053212E"/>
    <w:rsid w:val="00547111"/>
    <w:rsid w:val="0055363B"/>
    <w:rsid w:val="00554396"/>
    <w:rsid w:val="0055561B"/>
    <w:rsid w:val="005577EF"/>
    <w:rsid w:val="00570375"/>
    <w:rsid w:val="005829BF"/>
    <w:rsid w:val="005829EA"/>
    <w:rsid w:val="00584074"/>
    <w:rsid w:val="00585070"/>
    <w:rsid w:val="00592D74"/>
    <w:rsid w:val="005957A8"/>
    <w:rsid w:val="005A00C6"/>
    <w:rsid w:val="005B3553"/>
    <w:rsid w:val="005B3FE2"/>
    <w:rsid w:val="005C5CCF"/>
    <w:rsid w:val="005E2C44"/>
    <w:rsid w:val="005F193A"/>
    <w:rsid w:val="00604890"/>
    <w:rsid w:val="00614EEE"/>
    <w:rsid w:val="00615B67"/>
    <w:rsid w:val="00621188"/>
    <w:rsid w:val="006220AF"/>
    <w:rsid w:val="00623804"/>
    <w:rsid w:val="00625133"/>
    <w:rsid w:val="006257ED"/>
    <w:rsid w:val="006262E6"/>
    <w:rsid w:val="00635118"/>
    <w:rsid w:val="0066018B"/>
    <w:rsid w:val="006615F7"/>
    <w:rsid w:val="006646EE"/>
    <w:rsid w:val="006657A2"/>
    <w:rsid w:val="00665C47"/>
    <w:rsid w:val="006708A1"/>
    <w:rsid w:val="00676052"/>
    <w:rsid w:val="00680F0F"/>
    <w:rsid w:val="00685A84"/>
    <w:rsid w:val="0068654F"/>
    <w:rsid w:val="00690794"/>
    <w:rsid w:val="0069280A"/>
    <w:rsid w:val="00695808"/>
    <w:rsid w:val="006A1B46"/>
    <w:rsid w:val="006B2475"/>
    <w:rsid w:val="006B46FB"/>
    <w:rsid w:val="006C0E51"/>
    <w:rsid w:val="006C20B6"/>
    <w:rsid w:val="006C224D"/>
    <w:rsid w:val="006C43C3"/>
    <w:rsid w:val="006C6865"/>
    <w:rsid w:val="006D1C98"/>
    <w:rsid w:val="006D2242"/>
    <w:rsid w:val="006E21FB"/>
    <w:rsid w:val="0070666F"/>
    <w:rsid w:val="00715B28"/>
    <w:rsid w:val="0073151D"/>
    <w:rsid w:val="007405C3"/>
    <w:rsid w:val="00741CFD"/>
    <w:rsid w:val="007450CB"/>
    <w:rsid w:val="007533C6"/>
    <w:rsid w:val="007550B0"/>
    <w:rsid w:val="00771B26"/>
    <w:rsid w:val="007725EF"/>
    <w:rsid w:val="00792137"/>
    <w:rsid w:val="00792342"/>
    <w:rsid w:val="007977A8"/>
    <w:rsid w:val="007A0A4E"/>
    <w:rsid w:val="007A44D9"/>
    <w:rsid w:val="007A4FDA"/>
    <w:rsid w:val="007B1E78"/>
    <w:rsid w:val="007B325C"/>
    <w:rsid w:val="007B512A"/>
    <w:rsid w:val="007C2097"/>
    <w:rsid w:val="007C676E"/>
    <w:rsid w:val="007D6A07"/>
    <w:rsid w:val="007E32F2"/>
    <w:rsid w:val="007E6AE2"/>
    <w:rsid w:val="007F0EDF"/>
    <w:rsid w:val="007F29AC"/>
    <w:rsid w:val="007F7259"/>
    <w:rsid w:val="008040A8"/>
    <w:rsid w:val="00812446"/>
    <w:rsid w:val="008261BD"/>
    <w:rsid w:val="008279FA"/>
    <w:rsid w:val="0083475A"/>
    <w:rsid w:val="00835976"/>
    <w:rsid w:val="0083626D"/>
    <w:rsid w:val="0085166F"/>
    <w:rsid w:val="00855B32"/>
    <w:rsid w:val="008626E7"/>
    <w:rsid w:val="00870B7C"/>
    <w:rsid w:val="00870EE7"/>
    <w:rsid w:val="00875490"/>
    <w:rsid w:val="00880EF8"/>
    <w:rsid w:val="00884F08"/>
    <w:rsid w:val="008852A2"/>
    <w:rsid w:val="008863B9"/>
    <w:rsid w:val="008936A4"/>
    <w:rsid w:val="008A45A6"/>
    <w:rsid w:val="008A7D27"/>
    <w:rsid w:val="008C0D78"/>
    <w:rsid w:val="008F3789"/>
    <w:rsid w:val="008F686C"/>
    <w:rsid w:val="008F7F9B"/>
    <w:rsid w:val="00905408"/>
    <w:rsid w:val="00905749"/>
    <w:rsid w:val="009148DE"/>
    <w:rsid w:val="009165F0"/>
    <w:rsid w:val="009209B0"/>
    <w:rsid w:val="00932E4F"/>
    <w:rsid w:val="00941E30"/>
    <w:rsid w:val="009426FF"/>
    <w:rsid w:val="00947548"/>
    <w:rsid w:val="009658BC"/>
    <w:rsid w:val="009777D9"/>
    <w:rsid w:val="00982E8C"/>
    <w:rsid w:val="009849F3"/>
    <w:rsid w:val="00984A04"/>
    <w:rsid w:val="00991B88"/>
    <w:rsid w:val="00992127"/>
    <w:rsid w:val="009A5753"/>
    <w:rsid w:val="009A579D"/>
    <w:rsid w:val="009C427F"/>
    <w:rsid w:val="009C6EE5"/>
    <w:rsid w:val="009D7264"/>
    <w:rsid w:val="009E1255"/>
    <w:rsid w:val="009E22F7"/>
    <w:rsid w:val="009E3297"/>
    <w:rsid w:val="009F734F"/>
    <w:rsid w:val="00A0038A"/>
    <w:rsid w:val="00A039F4"/>
    <w:rsid w:val="00A16E6F"/>
    <w:rsid w:val="00A246B6"/>
    <w:rsid w:val="00A30BFC"/>
    <w:rsid w:val="00A31169"/>
    <w:rsid w:val="00A40AAB"/>
    <w:rsid w:val="00A47E70"/>
    <w:rsid w:val="00A50CF0"/>
    <w:rsid w:val="00A52110"/>
    <w:rsid w:val="00A5740D"/>
    <w:rsid w:val="00A64D13"/>
    <w:rsid w:val="00A70BCC"/>
    <w:rsid w:val="00A716AA"/>
    <w:rsid w:val="00A74928"/>
    <w:rsid w:val="00A74E40"/>
    <w:rsid w:val="00A7671C"/>
    <w:rsid w:val="00A87884"/>
    <w:rsid w:val="00A92A75"/>
    <w:rsid w:val="00A9711B"/>
    <w:rsid w:val="00A97D6A"/>
    <w:rsid w:val="00AA2CBC"/>
    <w:rsid w:val="00AA45EF"/>
    <w:rsid w:val="00AC1546"/>
    <w:rsid w:val="00AC4C0B"/>
    <w:rsid w:val="00AC5820"/>
    <w:rsid w:val="00AC5EC5"/>
    <w:rsid w:val="00AD1CD8"/>
    <w:rsid w:val="00AD4F4A"/>
    <w:rsid w:val="00AD6D75"/>
    <w:rsid w:val="00AE7639"/>
    <w:rsid w:val="00AF398D"/>
    <w:rsid w:val="00B10146"/>
    <w:rsid w:val="00B12765"/>
    <w:rsid w:val="00B135A7"/>
    <w:rsid w:val="00B24714"/>
    <w:rsid w:val="00B252DC"/>
    <w:rsid w:val="00B258BB"/>
    <w:rsid w:val="00B36A1A"/>
    <w:rsid w:val="00B509FF"/>
    <w:rsid w:val="00B615C2"/>
    <w:rsid w:val="00B67B97"/>
    <w:rsid w:val="00B73F93"/>
    <w:rsid w:val="00B7687E"/>
    <w:rsid w:val="00B8791E"/>
    <w:rsid w:val="00B933A1"/>
    <w:rsid w:val="00B951B6"/>
    <w:rsid w:val="00B954F6"/>
    <w:rsid w:val="00B968C8"/>
    <w:rsid w:val="00BA3EC5"/>
    <w:rsid w:val="00BA51D9"/>
    <w:rsid w:val="00BA5986"/>
    <w:rsid w:val="00BA5FBB"/>
    <w:rsid w:val="00BA6C0E"/>
    <w:rsid w:val="00BA6D96"/>
    <w:rsid w:val="00BB5DFC"/>
    <w:rsid w:val="00BD279D"/>
    <w:rsid w:val="00BD5C13"/>
    <w:rsid w:val="00BD6BB8"/>
    <w:rsid w:val="00BE4B37"/>
    <w:rsid w:val="00BE502E"/>
    <w:rsid w:val="00BF6DFF"/>
    <w:rsid w:val="00C22F4F"/>
    <w:rsid w:val="00C37E64"/>
    <w:rsid w:val="00C519DC"/>
    <w:rsid w:val="00C52D70"/>
    <w:rsid w:val="00C6061E"/>
    <w:rsid w:val="00C64F74"/>
    <w:rsid w:val="00C66BA2"/>
    <w:rsid w:val="00C83DBC"/>
    <w:rsid w:val="00C84DD4"/>
    <w:rsid w:val="00C95985"/>
    <w:rsid w:val="00C969BF"/>
    <w:rsid w:val="00CB3AAF"/>
    <w:rsid w:val="00CC5026"/>
    <w:rsid w:val="00CC68D0"/>
    <w:rsid w:val="00CD14F7"/>
    <w:rsid w:val="00CE0F1F"/>
    <w:rsid w:val="00CE4797"/>
    <w:rsid w:val="00CE5CF2"/>
    <w:rsid w:val="00D00481"/>
    <w:rsid w:val="00D03F9A"/>
    <w:rsid w:val="00D05348"/>
    <w:rsid w:val="00D06D51"/>
    <w:rsid w:val="00D24991"/>
    <w:rsid w:val="00D2770A"/>
    <w:rsid w:val="00D344A4"/>
    <w:rsid w:val="00D34D73"/>
    <w:rsid w:val="00D44067"/>
    <w:rsid w:val="00D47E31"/>
    <w:rsid w:val="00D50255"/>
    <w:rsid w:val="00D5246C"/>
    <w:rsid w:val="00D635D6"/>
    <w:rsid w:val="00D66520"/>
    <w:rsid w:val="00D7214A"/>
    <w:rsid w:val="00D74F34"/>
    <w:rsid w:val="00D77F8D"/>
    <w:rsid w:val="00D83D16"/>
    <w:rsid w:val="00D87F30"/>
    <w:rsid w:val="00D91C1F"/>
    <w:rsid w:val="00D94E81"/>
    <w:rsid w:val="00DA0144"/>
    <w:rsid w:val="00DA5C6D"/>
    <w:rsid w:val="00DE34CF"/>
    <w:rsid w:val="00DE499A"/>
    <w:rsid w:val="00E13F3D"/>
    <w:rsid w:val="00E14611"/>
    <w:rsid w:val="00E15105"/>
    <w:rsid w:val="00E34898"/>
    <w:rsid w:val="00E430A8"/>
    <w:rsid w:val="00E51734"/>
    <w:rsid w:val="00E750D2"/>
    <w:rsid w:val="00EA5E79"/>
    <w:rsid w:val="00EA78FE"/>
    <w:rsid w:val="00EB09B7"/>
    <w:rsid w:val="00EB2851"/>
    <w:rsid w:val="00EB31E0"/>
    <w:rsid w:val="00EB7EE2"/>
    <w:rsid w:val="00ED266D"/>
    <w:rsid w:val="00ED46DC"/>
    <w:rsid w:val="00ED4732"/>
    <w:rsid w:val="00ED7B50"/>
    <w:rsid w:val="00EE1D23"/>
    <w:rsid w:val="00EE1E87"/>
    <w:rsid w:val="00EE3ABE"/>
    <w:rsid w:val="00EE7D7C"/>
    <w:rsid w:val="00F06843"/>
    <w:rsid w:val="00F23581"/>
    <w:rsid w:val="00F23B7D"/>
    <w:rsid w:val="00F24133"/>
    <w:rsid w:val="00F25D98"/>
    <w:rsid w:val="00F300FB"/>
    <w:rsid w:val="00F3051C"/>
    <w:rsid w:val="00F33065"/>
    <w:rsid w:val="00F34AAE"/>
    <w:rsid w:val="00F37AAA"/>
    <w:rsid w:val="00F37AD7"/>
    <w:rsid w:val="00F42524"/>
    <w:rsid w:val="00F43DF7"/>
    <w:rsid w:val="00F47804"/>
    <w:rsid w:val="00F528C3"/>
    <w:rsid w:val="00F57BC5"/>
    <w:rsid w:val="00F7221D"/>
    <w:rsid w:val="00F925BB"/>
    <w:rsid w:val="00FA1FF0"/>
    <w:rsid w:val="00FB29BB"/>
    <w:rsid w:val="00FB5574"/>
    <w:rsid w:val="00FB6153"/>
    <w:rsid w:val="00FB6386"/>
    <w:rsid w:val="00FC5FA6"/>
    <w:rsid w:val="00FD0102"/>
    <w:rsid w:val="00FD0A98"/>
    <w:rsid w:val="00FD2E56"/>
    <w:rsid w:val="00FE5654"/>
    <w:rsid w:val="00FE5D90"/>
    <w:rsid w:val="0436D50F"/>
    <w:rsid w:val="0909986C"/>
    <w:rsid w:val="0A5CD384"/>
    <w:rsid w:val="0BCDC774"/>
    <w:rsid w:val="0C738160"/>
    <w:rsid w:val="0D46BD80"/>
    <w:rsid w:val="0D87918F"/>
    <w:rsid w:val="0E28E656"/>
    <w:rsid w:val="0E8B33A6"/>
    <w:rsid w:val="10EC23D3"/>
    <w:rsid w:val="112ACAEA"/>
    <w:rsid w:val="11946EAA"/>
    <w:rsid w:val="134A3CB6"/>
    <w:rsid w:val="13BF7E49"/>
    <w:rsid w:val="15726638"/>
    <w:rsid w:val="1702A206"/>
    <w:rsid w:val="1EB678A4"/>
    <w:rsid w:val="1FC4DEF6"/>
    <w:rsid w:val="1FFD17FD"/>
    <w:rsid w:val="2023F5FF"/>
    <w:rsid w:val="226B956E"/>
    <w:rsid w:val="22F3643D"/>
    <w:rsid w:val="2343C887"/>
    <w:rsid w:val="247B914F"/>
    <w:rsid w:val="27355B4D"/>
    <w:rsid w:val="286775EC"/>
    <w:rsid w:val="2B6DC445"/>
    <w:rsid w:val="2C0A0A49"/>
    <w:rsid w:val="2C98A6EC"/>
    <w:rsid w:val="2DD53FD7"/>
    <w:rsid w:val="2EEF234E"/>
    <w:rsid w:val="2FF6A942"/>
    <w:rsid w:val="310FA796"/>
    <w:rsid w:val="31ABAAF9"/>
    <w:rsid w:val="32867818"/>
    <w:rsid w:val="3307E870"/>
    <w:rsid w:val="35348E31"/>
    <w:rsid w:val="35A7100A"/>
    <w:rsid w:val="35C14780"/>
    <w:rsid w:val="371EA21F"/>
    <w:rsid w:val="37258100"/>
    <w:rsid w:val="398D1F90"/>
    <w:rsid w:val="3A372637"/>
    <w:rsid w:val="3B3E7002"/>
    <w:rsid w:val="3EE98272"/>
    <w:rsid w:val="3F108BA7"/>
    <w:rsid w:val="41AD03B4"/>
    <w:rsid w:val="4266B19B"/>
    <w:rsid w:val="44F9E2CC"/>
    <w:rsid w:val="45360922"/>
    <w:rsid w:val="4B470141"/>
    <w:rsid w:val="4BD74256"/>
    <w:rsid w:val="4E4D341C"/>
    <w:rsid w:val="51B96A8E"/>
    <w:rsid w:val="53730BD5"/>
    <w:rsid w:val="54ADB1F5"/>
    <w:rsid w:val="5502B5C6"/>
    <w:rsid w:val="5660B1D4"/>
    <w:rsid w:val="56C049E8"/>
    <w:rsid w:val="56F39F95"/>
    <w:rsid w:val="5752471C"/>
    <w:rsid w:val="5A1796D4"/>
    <w:rsid w:val="5BBE65BC"/>
    <w:rsid w:val="5C44A45A"/>
    <w:rsid w:val="60D2D2EF"/>
    <w:rsid w:val="641D8EB9"/>
    <w:rsid w:val="6496A667"/>
    <w:rsid w:val="64E262A3"/>
    <w:rsid w:val="674B544F"/>
    <w:rsid w:val="68E724B0"/>
    <w:rsid w:val="6F486E56"/>
    <w:rsid w:val="6FB35690"/>
    <w:rsid w:val="702D3008"/>
    <w:rsid w:val="72749CFB"/>
    <w:rsid w:val="746DC78F"/>
    <w:rsid w:val="752AD298"/>
    <w:rsid w:val="7B8FBB28"/>
    <w:rsid w:val="7BCDC1AB"/>
    <w:rsid w:val="7D1F5C67"/>
    <w:rsid w:val="7D6E0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B058A79-D692-49A1-AC80-8C5BE4ED7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B954F6"/>
    <w:rPr>
      <w:rFonts w:ascii="Times New Roman" w:hAnsi="Times New Roman"/>
      <w:lang w:val="en-GB" w:eastAsia="en-US"/>
    </w:rPr>
  </w:style>
  <w:style w:type="character" w:customStyle="1" w:styleId="NOZchn">
    <w:name w:val="NO Zchn"/>
    <w:link w:val="NO"/>
    <w:rsid w:val="00B954F6"/>
    <w:rPr>
      <w:rFonts w:ascii="Times New Roman" w:hAnsi="Times New Roman"/>
      <w:lang w:val="en-GB" w:eastAsia="en-US"/>
    </w:rPr>
  </w:style>
  <w:style w:type="character" w:customStyle="1" w:styleId="TALChar">
    <w:name w:val="TAL Char"/>
    <w:link w:val="TAL"/>
    <w:qFormat/>
    <w:rsid w:val="00A70BCC"/>
    <w:rPr>
      <w:rFonts w:ascii="Arial" w:hAnsi="Arial"/>
      <w:sz w:val="18"/>
      <w:lang w:val="en-GB" w:eastAsia="en-US"/>
    </w:rPr>
  </w:style>
  <w:style w:type="character" w:customStyle="1" w:styleId="TACChar">
    <w:name w:val="TAC Char"/>
    <w:link w:val="TAC"/>
    <w:qFormat/>
    <w:rsid w:val="00A70BCC"/>
    <w:rPr>
      <w:rFonts w:ascii="Arial" w:hAnsi="Arial"/>
      <w:sz w:val="18"/>
      <w:lang w:val="en-GB" w:eastAsia="en-US"/>
    </w:rPr>
  </w:style>
  <w:style w:type="paragraph" w:styleId="Revision">
    <w:name w:val="Revision"/>
    <w:hidden/>
    <w:uiPriority w:val="99"/>
    <w:semiHidden/>
    <w:rsid w:val="00A70BCC"/>
    <w:rPr>
      <w:rFonts w:ascii="Times New Roman" w:hAnsi="Times New Roman"/>
      <w:lang w:val="en-GB" w:eastAsia="en-US"/>
    </w:rPr>
  </w:style>
  <w:style w:type="character" w:customStyle="1" w:styleId="THChar">
    <w:name w:val="TH Char"/>
    <w:link w:val="TH"/>
    <w:qFormat/>
    <w:rsid w:val="00A70BCC"/>
    <w:rPr>
      <w:rFonts w:ascii="Arial" w:hAnsi="Arial"/>
      <w:b/>
      <w:lang w:val="en-GB" w:eastAsia="en-US"/>
    </w:rPr>
  </w:style>
  <w:style w:type="character" w:customStyle="1" w:styleId="TAHCar">
    <w:name w:val="TAH Car"/>
    <w:link w:val="TAH"/>
    <w:rsid w:val="002A26F3"/>
    <w:rPr>
      <w:rFonts w:ascii="Arial" w:hAnsi="Arial"/>
      <w:b/>
      <w:sz w:val="18"/>
      <w:lang w:val="en-GB" w:eastAsia="en-US"/>
    </w:rPr>
  </w:style>
  <w:style w:type="character" w:customStyle="1" w:styleId="TANChar">
    <w:name w:val="TAN Char"/>
    <w:link w:val="TAN"/>
    <w:rsid w:val="002A26F3"/>
    <w:rPr>
      <w:rFonts w:ascii="Arial" w:hAnsi="Arial"/>
      <w:sz w:val="18"/>
      <w:lang w:val="en-GB" w:eastAsia="en-US"/>
    </w:rPr>
  </w:style>
  <w:style w:type="paragraph" w:styleId="ListParagraph">
    <w:name w:val="List Paragraph"/>
    <w:basedOn w:val="Normal"/>
    <w:uiPriority w:val="34"/>
    <w:qFormat/>
    <w:rsid w:val="00771B26"/>
    <w:pPr>
      <w:ind w:left="720"/>
      <w:contextualSpacing/>
    </w:pPr>
  </w:style>
  <w:style w:type="character" w:customStyle="1" w:styleId="Heading4Char">
    <w:name w:val="Heading 4 Char"/>
    <w:basedOn w:val="DefaultParagraphFont"/>
    <w:link w:val="Heading4"/>
    <w:rsid w:val="0083626D"/>
    <w:rPr>
      <w:rFonts w:ascii="Arial" w:hAnsi="Arial"/>
      <w:sz w:val="24"/>
      <w:lang w:val="en-GB" w:eastAsia="en-US"/>
    </w:rPr>
  </w:style>
  <w:style w:type="character" w:customStyle="1" w:styleId="NOChar">
    <w:name w:val="NO Char"/>
    <w:rsid w:val="00CB3AAF"/>
    <w:rPr>
      <w:lang w:eastAsia="en-US"/>
    </w:rPr>
  </w:style>
  <w:style w:type="character" w:customStyle="1" w:styleId="TFChar">
    <w:name w:val="TF Char"/>
    <w:link w:val="TF"/>
    <w:rsid w:val="00CB3AAF"/>
    <w:rPr>
      <w:rFonts w:ascii="Arial" w:hAnsi="Arial"/>
      <w:b/>
      <w:lang w:val="en-GB" w:eastAsia="en-US"/>
    </w:rPr>
  </w:style>
  <w:style w:type="character" w:customStyle="1" w:styleId="B2Char">
    <w:name w:val="B2 Char"/>
    <w:link w:val="B2"/>
    <w:rsid w:val="00CB3AAF"/>
    <w:rPr>
      <w:rFonts w:ascii="Times New Roman" w:hAnsi="Times New Roman"/>
      <w:lang w:val="en-GB" w:eastAsia="en-US"/>
    </w:rPr>
  </w:style>
  <w:style w:type="character" w:customStyle="1" w:styleId="HeaderChar">
    <w:name w:val="Header Char"/>
    <w:basedOn w:val="DefaultParagraphFont"/>
    <w:link w:val="Header"/>
    <w:rsid w:val="00484061"/>
    <w:rPr>
      <w:rFonts w:ascii="Arial" w:hAnsi="Arial"/>
      <w:b/>
      <w:noProof/>
      <w:sz w:val="18"/>
      <w:lang w:val="en-GB" w:eastAsia="en-US"/>
    </w:rPr>
  </w:style>
  <w:style w:type="character" w:customStyle="1" w:styleId="FooterChar">
    <w:name w:val="Footer Char"/>
    <w:basedOn w:val="DefaultParagraphFont"/>
    <w:link w:val="Footer"/>
    <w:uiPriority w:val="99"/>
    <w:rsid w:val="00484061"/>
    <w:rPr>
      <w:rFonts w:ascii="Arial" w:hAnsi="Arial"/>
      <w:b/>
      <w:i/>
      <w:noProof/>
      <w:sz w:val="18"/>
      <w:lang w:val="en-GB" w:eastAsia="en-US"/>
    </w:rPr>
  </w:style>
  <w:style w:type="paragraph" w:styleId="BodyText">
    <w:name w:val="Body Text"/>
    <w:basedOn w:val="Normal"/>
    <w:link w:val="BodyTextChar"/>
    <w:unhideWhenUsed/>
    <w:rsid w:val="00484061"/>
    <w:pPr>
      <w:spacing w:after="120"/>
    </w:pPr>
    <w:rPr>
      <w:rFonts w:eastAsia="SimSun"/>
    </w:rPr>
  </w:style>
  <w:style w:type="character" w:customStyle="1" w:styleId="BodyTextChar">
    <w:name w:val="Body Text Char"/>
    <w:basedOn w:val="DefaultParagraphFont"/>
    <w:link w:val="BodyText"/>
    <w:rsid w:val="00484061"/>
    <w:rPr>
      <w:rFonts w:ascii="Times New Roman" w:eastAsia="SimSun" w:hAnsi="Times New Roman"/>
      <w:lang w:val="en-GB" w:eastAsia="en-US"/>
    </w:rPr>
  </w:style>
  <w:style w:type="character" w:customStyle="1" w:styleId="EditorsNoteChar">
    <w:name w:val="Editor's Note Char"/>
    <w:link w:val="EditorsNote"/>
    <w:rsid w:val="00685A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819932">
      <w:bodyDiv w:val="1"/>
      <w:marLeft w:val="0"/>
      <w:marRight w:val="0"/>
      <w:marTop w:val="0"/>
      <w:marBottom w:val="0"/>
      <w:divBdr>
        <w:top w:val="none" w:sz="0" w:space="0" w:color="auto"/>
        <w:left w:val="none" w:sz="0" w:space="0" w:color="auto"/>
        <w:bottom w:val="none" w:sz="0" w:space="0" w:color="auto"/>
        <w:right w:val="none" w:sz="0" w:space="0" w:color="auto"/>
      </w:divBdr>
      <w:divsChild>
        <w:div w:id="287202003">
          <w:marLeft w:val="1080"/>
          <w:marRight w:val="0"/>
          <w:marTop w:val="0"/>
          <w:marBottom w:val="0"/>
          <w:divBdr>
            <w:top w:val="none" w:sz="0" w:space="0" w:color="auto"/>
            <w:left w:val="none" w:sz="0" w:space="0" w:color="auto"/>
            <w:bottom w:val="none" w:sz="0" w:space="0" w:color="auto"/>
            <w:right w:val="none" w:sz="0" w:space="0" w:color="auto"/>
          </w:divBdr>
        </w:div>
      </w:divsChild>
    </w:div>
    <w:div w:id="208566975">
      <w:bodyDiv w:val="1"/>
      <w:marLeft w:val="0"/>
      <w:marRight w:val="0"/>
      <w:marTop w:val="0"/>
      <w:marBottom w:val="0"/>
      <w:divBdr>
        <w:top w:val="none" w:sz="0" w:space="0" w:color="auto"/>
        <w:left w:val="none" w:sz="0" w:space="0" w:color="auto"/>
        <w:bottom w:val="none" w:sz="0" w:space="0" w:color="auto"/>
        <w:right w:val="none" w:sz="0" w:space="0" w:color="auto"/>
      </w:divBdr>
    </w:div>
    <w:div w:id="728724546">
      <w:bodyDiv w:val="1"/>
      <w:marLeft w:val="0"/>
      <w:marRight w:val="0"/>
      <w:marTop w:val="0"/>
      <w:marBottom w:val="0"/>
      <w:divBdr>
        <w:top w:val="none" w:sz="0" w:space="0" w:color="auto"/>
        <w:left w:val="none" w:sz="0" w:space="0" w:color="auto"/>
        <w:bottom w:val="none" w:sz="0" w:space="0" w:color="auto"/>
        <w:right w:val="none" w:sz="0" w:space="0" w:color="auto"/>
      </w:divBdr>
    </w:div>
    <w:div w:id="1076242766">
      <w:bodyDiv w:val="1"/>
      <w:marLeft w:val="0"/>
      <w:marRight w:val="0"/>
      <w:marTop w:val="0"/>
      <w:marBottom w:val="0"/>
      <w:divBdr>
        <w:top w:val="none" w:sz="0" w:space="0" w:color="auto"/>
        <w:left w:val="none" w:sz="0" w:space="0" w:color="auto"/>
        <w:bottom w:val="none" w:sz="0" w:space="0" w:color="auto"/>
        <w:right w:val="none" w:sz="0" w:space="0" w:color="auto"/>
      </w:divBdr>
    </w:div>
    <w:div w:id="1089234543">
      <w:bodyDiv w:val="1"/>
      <w:marLeft w:val="0"/>
      <w:marRight w:val="0"/>
      <w:marTop w:val="0"/>
      <w:marBottom w:val="0"/>
      <w:divBdr>
        <w:top w:val="none" w:sz="0" w:space="0" w:color="auto"/>
        <w:left w:val="none" w:sz="0" w:space="0" w:color="auto"/>
        <w:bottom w:val="none" w:sz="0" w:space="0" w:color="auto"/>
        <w:right w:val="none" w:sz="0" w:space="0" w:color="auto"/>
      </w:divBdr>
    </w:div>
    <w:div w:id="1300454465">
      <w:bodyDiv w:val="1"/>
      <w:marLeft w:val="0"/>
      <w:marRight w:val="0"/>
      <w:marTop w:val="0"/>
      <w:marBottom w:val="0"/>
      <w:divBdr>
        <w:top w:val="none" w:sz="0" w:space="0" w:color="auto"/>
        <w:left w:val="none" w:sz="0" w:space="0" w:color="auto"/>
        <w:bottom w:val="none" w:sz="0" w:space="0" w:color="auto"/>
        <w:right w:val="none" w:sz="0" w:space="0" w:color="auto"/>
      </w:divBdr>
    </w:div>
    <w:div w:id="1683163012">
      <w:bodyDiv w:val="1"/>
      <w:marLeft w:val="0"/>
      <w:marRight w:val="0"/>
      <w:marTop w:val="0"/>
      <w:marBottom w:val="0"/>
      <w:divBdr>
        <w:top w:val="none" w:sz="0" w:space="0" w:color="auto"/>
        <w:left w:val="none" w:sz="0" w:space="0" w:color="auto"/>
        <w:bottom w:val="none" w:sz="0" w:space="0" w:color="auto"/>
        <w:right w:val="none" w:sz="0" w:space="0" w:color="auto"/>
      </w:divBdr>
    </w:div>
    <w:div w:id="1810901513">
      <w:bodyDiv w:val="1"/>
      <w:marLeft w:val="0"/>
      <w:marRight w:val="0"/>
      <w:marTop w:val="0"/>
      <w:marBottom w:val="0"/>
      <w:divBdr>
        <w:top w:val="none" w:sz="0" w:space="0" w:color="auto"/>
        <w:left w:val="none" w:sz="0" w:space="0" w:color="auto"/>
        <w:bottom w:val="none" w:sz="0" w:space="0" w:color="auto"/>
        <w:right w:val="none" w:sz="0" w:space="0" w:color="auto"/>
      </w:divBdr>
    </w:div>
    <w:div w:id="1939025217">
      <w:bodyDiv w:val="1"/>
      <w:marLeft w:val="0"/>
      <w:marRight w:val="0"/>
      <w:marTop w:val="0"/>
      <w:marBottom w:val="0"/>
      <w:divBdr>
        <w:top w:val="none" w:sz="0" w:space="0" w:color="auto"/>
        <w:left w:val="none" w:sz="0" w:space="0" w:color="auto"/>
        <w:bottom w:val="none" w:sz="0" w:space="0" w:color="auto"/>
        <w:right w:val="none" w:sz="0" w:space="0" w:color="auto"/>
      </w:divBdr>
    </w:div>
    <w:div w:id="1944800456">
      <w:bodyDiv w:val="1"/>
      <w:marLeft w:val="0"/>
      <w:marRight w:val="0"/>
      <w:marTop w:val="0"/>
      <w:marBottom w:val="0"/>
      <w:divBdr>
        <w:top w:val="none" w:sz="0" w:space="0" w:color="auto"/>
        <w:left w:val="none" w:sz="0" w:space="0" w:color="auto"/>
        <w:bottom w:val="none" w:sz="0" w:space="0" w:color="auto"/>
        <w:right w:val="none" w:sz="0" w:space="0" w:color="auto"/>
      </w:divBdr>
    </w:div>
    <w:div w:id="2077507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5AIRPNAIUNRU-2028481721-8629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https://nokia.sharepoint.com/sites/c5g/e2earch/_layouts/15/DocIdRedir.aspx?ID=5AIRPNAIUNRU-2028481721-8629</Url>
      <Description>5AIRPNAIUNRU-2028481721-8629</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0B271D13-2F3A-45C9-8759-640A2F4FE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4DF415CB-4028-4BFD-9569-322F91FA8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2858</Words>
  <Characters>16297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2023-08-11T13:56:00Z</dcterms:created>
  <dcterms:modified xsi:type="dcterms:W3CDTF">2023-08-11T13:57:00Z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5872b1e3-f304-41c8-882c-b81b912835f9</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1681695279</vt:lpwstr>
  </property>
</Properties>
</file>